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F8061" w14:textId="70C245D5" w:rsidR="0001462B" w:rsidRDefault="0001462B" w:rsidP="00660B73">
      <w:pPr>
        <w:pStyle w:val="CRCoverPage"/>
        <w:tabs>
          <w:tab w:val="right" w:pos="9639"/>
        </w:tabs>
        <w:spacing w:after="0"/>
        <w:rPr>
          <w:b/>
          <w:i/>
          <w:noProof/>
          <w:sz w:val="28"/>
        </w:rPr>
      </w:pPr>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2008153</w:t>
      </w:r>
    </w:p>
    <w:p w14:paraId="019CEAE0" w14:textId="5BEFBD5F" w:rsidR="0001462B" w:rsidRPr="001C568A" w:rsidRDefault="00F562B8" w:rsidP="0001462B">
      <w:pPr>
        <w:pStyle w:val="CRCoverPage"/>
        <w:outlineLvl w:val="0"/>
        <w:rPr>
          <w:b/>
          <w:noProof/>
          <w:sz w:val="24"/>
          <w:lang w:val="en-US"/>
        </w:rPr>
      </w:pPr>
      <w:r>
        <w:rPr>
          <w:b/>
          <w:noProof/>
          <w:sz w:val="24"/>
        </w:rPr>
        <w:t>Online</w:t>
      </w:r>
      <w:r w:rsidR="0001462B" w:rsidRPr="00800E83">
        <w:rPr>
          <w:b/>
          <w:noProof/>
          <w:sz w:val="24"/>
        </w:rPr>
        <w:t xml:space="preserve">, </w:t>
      </w:r>
      <w:r w:rsidR="0001462B">
        <w:rPr>
          <w:b/>
          <w:noProof/>
          <w:sz w:val="24"/>
        </w:rPr>
        <w:t>17</w:t>
      </w:r>
      <w:r w:rsidR="0001462B" w:rsidRPr="00800E83">
        <w:rPr>
          <w:b/>
          <w:noProof/>
          <w:sz w:val="24"/>
        </w:rPr>
        <w:t xml:space="preserve"> </w:t>
      </w:r>
      <w:r w:rsidR="0001462B">
        <w:rPr>
          <w:b/>
          <w:noProof/>
          <w:sz w:val="24"/>
        </w:rPr>
        <w:t>–</w:t>
      </w:r>
      <w:r w:rsidR="0001462B" w:rsidRPr="00800E83">
        <w:rPr>
          <w:b/>
          <w:noProof/>
          <w:sz w:val="24"/>
        </w:rPr>
        <w:t xml:space="preserve"> </w:t>
      </w:r>
      <w:r w:rsidR="0001462B">
        <w:rPr>
          <w:b/>
          <w:noProof/>
          <w:sz w:val="24"/>
        </w:rPr>
        <w:t>28 August</w:t>
      </w:r>
      <w:r w:rsidR="0001462B" w:rsidRPr="00800E83">
        <w:rPr>
          <w:b/>
          <w:noProof/>
          <w:sz w:val="24"/>
        </w:rPr>
        <w:t xml:space="preserve"> 20</w:t>
      </w:r>
      <w:r w:rsidR="0001462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C2A11B5" w:rsidR="001E41F3" w:rsidRPr="00397C92" w:rsidRDefault="00040363" w:rsidP="00397C92">
            <w:pPr>
              <w:pStyle w:val="CRCoverPage"/>
              <w:spacing w:after="0"/>
              <w:jc w:val="center"/>
              <w:rPr>
                <w:b/>
                <w:noProof/>
                <w:sz w:val="28"/>
              </w:rPr>
            </w:pPr>
            <w:r>
              <w:rPr>
                <w:b/>
                <w:noProof/>
                <w:sz w:val="28"/>
              </w:rPr>
              <w:t>4482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5A2A03F" w:rsidR="001E41F3" w:rsidRPr="00060607" w:rsidRDefault="001E41F3" w:rsidP="00E13F3D">
            <w:pPr>
              <w:pStyle w:val="CRCoverPage"/>
              <w:spacing w:after="0"/>
              <w:jc w:val="center"/>
              <w:rPr>
                <w:b/>
                <w:bCs/>
                <w:noProof/>
                <w:sz w:val="28"/>
                <w:szCs w:val="28"/>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4DCEB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16D39">
              <w:rPr>
                <w:b/>
                <w:noProof/>
                <w:sz w:val="28"/>
              </w:rPr>
              <w:t>3</w:t>
            </w:r>
            <w:r w:rsidR="00D67290">
              <w:rPr>
                <w:b/>
                <w:noProof/>
                <w:sz w:val="28"/>
              </w:rPr>
              <w:t>.1</w:t>
            </w:r>
            <w:r w:rsidR="00B16D39">
              <w:rPr>
                <w:b/>
                <w:noProof/>
                <w:sz w:val="28"/>
              </w:rPr>
              <w:t>5</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93737F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60607">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2B340A" w:rsidR="001E41F3" w:rsidRDefault="00324A06" w:rsidP="00324A06">
            <w:pPr>
              <w:pStyle w:val="CRCoverPage"/>
              <w:spacing w:before="20" w:after="20"/>
              <w:ind w:left="100"/>
              <w:rPr>
                <w:noProof/>
              </w:rPr>
            </w:pPr>
            <w:r>
              <w:t>20</w:t>
            </w:r>
            <w:r w:rsidR="007066A2">
              <w:t>20</w:t>
            </w:r>
            <w:r>
              <w:t>-</w:t>
            </w:r>
            <w:r w:rsidR="007066A2">
              <w:t>0</w:t>
            </w:r>
            <w:r w:rsidR="0001462B">
              <w:t>8-28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0BD031" w:rsidR="001E41F3" w:rsidRDefault="005C7768"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B16D39">
              <w:rPr>
                <w:noProof/>
              </w:rPr>
              <w:t>3</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9B5276" w14:paraId="632EE2D3" w14:textId="77777777" w:rsidTr="00547111">
        <w:tc>
          <w:tcPr>
            <w:tcW w:w="2694" w:type="dxa"/>
            <w:gridSpan w:val="2"/>
            <w:tcBorders>
              <w:top w:val="single" w:sz="4" w:space="0" w:color="auto"/>
              <w:left w:val="single" w:sz="4" w:space="0" w:color="auto"/>
            </w:tcBorders>
          </w:tcPr>
          <w:p w14:paraId="51FF11E6" w14:textId="24D845FE" w:rsidR="009B5276" w:rsidRDefault="009B5276" w:rsidP="009B5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CA27" w14:textId="77777777" w:rsidR="009B5276" w:rsidRDefault="009B5276" w:rsidP="009B5276">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361EFF8" w14:textId="77777777" w:rsidR="009B5276" w:rsidRDefault="009B5276" w:rsidP="009B5276">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7F3FC09A" w:rsidR="009B5276" w:rsidRDefault="009B5276" w:rsidP="009B5276">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concerned.Further background can be found in R2-2007517.</w:t>
            </w:r>
          </w:p>
        </w:tc>
      </w:tr>
      <w:tr w:rsidR="009B5276" w14:paraId="30CD3F50" w14:textId="77777777" w:rsidTr="00547111">
        <w:tc>
          <w:tcPr>
            <w:tcW w:w="2694" w:type="dxa"/>
            <w:gridSpan w:val="2"/>
            <w:tcBorders>
              <w:left w:val="single" w:sz="4" w:space="0" w:color="auto"/>
            </w:tcBorders>
          </w:tcPr>
          <w:p w14:paraId="18C0A347" w14:textId="77777777" w:rsidR="009B5276" w:rsidRDefault="009B5276" w:rsidP="009B5276">
            <w:pPr>
              <w:pStyle w:val="CRCoverPage"/>
              <w:spacing w:after="0"/>
              <w:rPr>
                <w:b/>
                <w:i/>
                <w:noProof/>
                <w:sz w:val="8"/>
                <w:szCs w:val="8"/>
              </w:rPr>
            </w:pPr>
          </w:p>
        </w:tc>
        <w:tc>
          <w:tcPr>
            <w:tcW w:w="6946" w:type="dxa"/>
            <w:gridSpan w:val="9"/>
            <w:tcBorders>
              <w:right w:val="single" w:sz="4" w:space="0" w:color="auto"/>
            </w:tcBorders>
          </w:tcPr>
          <w:p w14:paraId="3144A07A" w14:textId="77777777" w:rsidR="009B5276" w:rsidRDefault="009B5276" w:rsidP="009B5276">
            <w:pPr>
              <w:pStyle w:val="CRCoverPage"/>
              <w:spacing w:after="0"/>
              <w:rPr>
                <w:noProof/>
                <w:sz w:val="8"/>
                <w:szCs w:val="8"/>
              </w:rPr>
            </w:pPr>
          </w:p>
        </w:tc>
      </w:tr>
      <w:tr w:rsidR="009B5276" w14:paraId="1C56A6B3" w14:textId="77777777" w:rsidTr="00547111">
        <w:tc>
          <w:tcPr>
            <w:tcW w:w="2694" w:type="dxa"/>
            <w:gridSpan w:val="2"/>
            <w:tcBorders>
              <w:left w:val="single" w:sz="4" w:space="0" w:color="auto"/>
            </w:tcBorders>
          </w:tcPr>
          <w:p w14:paraId="4D02B57B" w14:textId="09FC7E1D" w:rsidR="009B5276" w:rsidRDefault="009B5276" w:rsidP="009B5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23CDC" w14:textId="77777777" w:rsidR="009B5276" w:rsidRDefault="009B5276" w:rsidP="009B5276">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0BB59227" w14:textId="77777777" w:rsidR="009B5276" w:rsidRPr="00441533" w:rsidRDefault="009B5276" w:rsidP="009B5276">
            <w:pPr>
              <w:pStyle w:val="CRCoverPage"/>
              <w:spacing w:before="20" w:after="80"/>
              <w:ind w:left="100"/>
              <w:rPr>
                <w:b/>
                <w:noProof/>
              </w:rPr>
            </w:pPr>
            <w:r w:rsidRPr="00441533">
              <w:rPr>
                <w:b/>
                <w:noProof/>
              </w:rPr>
              <w:t>Impact analysis</w:t>
            </w:r>
          </w:p>
          <w:p w14:paraId="4FB4878E" w14:textId="77777777" w:rsidR="009B5276" w:rsidRDefault="009B5276" w:rsidP="009B5276">
            <w:pPr>
              <w:pStyle w:val="CRCoverPage"/>
              <w:spacing w:before="20" w:after="80"/>
              <w:ind w:left="100"/>
              <w:rPr>
                <w:noProof/>
              </w:rPr>
            </w:pPr>
            <w:r w:rsidRPr="00441533">
              <w:rPr>
                <w:noProof/>
                <w:u w:val="single"/>
              </w:rPr>
              <w:t>Impacted functionality</w:t>
            </w:r>
            <w:r>
              <w:rPr>
                <w:noProof/>
              </w:rPr>
              <w:t>: Intra-band non-contiguous CA.</w:t>
            </w:r>
          </w:p>
          <w:p w14:paraId="5BC144ED" w14:textId="77777777" w:rsidR="009B5276" w:rsidRDefault="009B5276" w:rsidP="009B5276">
            <w:pPr>
              <w:pStyle w:val="CRCoverPage"/>
              <w:spacing w:before="20" w:after="80"/>
              <w:ind w:left="100"/>
              <w:rPr>
                <w:noProof/>
              </w:rPr>
            </w:pPr>
            <w:r w:rsidRPr="00441533">
              <w:rPr>
                <w:noProof/>
                <w:u w:val="single"/>
              </w:rPr>
              <w:t>Inter-operability</w:t>
            </w:r>
            <w:r>
              <w:rPr>
                <w:noProof/>
              </w:rPr>
              <w:t xml:space="preserve">: </w:t>
            </w:r>
          </w:p>
          <w:p w14:paraId="207E18FB" w14:textId="77777777" w:rsidR="009B5276" w:rsidRDefault="009B5276" w:rsidP="009B5276">
            <w:pPr>
              <w:pStyle w:val="CRCoverPage"/>
              <w:numPr>
                <w:ilvl w:val="0"/>
                <w:numId w:val="3"/>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 xml:space="preserve">UE might not support the band </w:t>
            </w:r>
            <w:proofErr w:type="spellStart"/>
            <w:r w:rsidRPr="003107F9">
              <w:t>configuation</w:t>
            </w:r>
            <w:proofErr w:type="spellEnd"/>
            <w:r w:rsidRPr="003107F9">
              <w:t xml:space="preserve"> configured by the network, and the connection will fail.</w:t>
            </w:r>
          </w:p>
          <w:p w14:paraId="209129B4" w14:textId="77777777" w:rsidR="009B5276" w:rsidRDefault="009B5276" w:rsidP="009B5276">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to the CR and the network is not, there are no interoperability issues. </w:t>
            </w:r>
          </w:p>
          <w:p w14:paraId="7BF90C37" w14:textId="7BF9B408" w:rsidR="009B5276" w:rsidRDefault="009B5276" w:rsidP="009B5276">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01462B" w14:paraId="58651C29" w14:textId="77777777" w:rsidTr="00547111">
        <w:tc>
          <w:tcPr>
            <w:tcW w:w="2694" w:type="dxa"/>
            <w:gridSpan w:val="2"/>
            <w:tcBorders>
              <w:left w:val="single" w:sz="4" w:space="0" w:color="auto"/>
            </w:tcBorders>
          </w:tcPr>
          <w:p w14:paraId="4345D94C" w14:textId="77777777" w:rsidR="0001462B" w:rsidRDefault="0001462B" w:rsidP="0001462B">
            <w:pPr>
              <w:pStyle w:val="CRCoverPage"/>
              <w:spacing w:after="0"/>
              <w:rPr>
                <w:b/>
                <w:i/>
                <w:noProof/>
                <w:sz w:val="8"/>
                <w:szCs w:val="8"/>
              </w:rPr>
            </w:pPr>
          </w:p>
        </w:tc>
        <w:tc>
          <w:tcPr>
            <w:tcW w:w="6946" w:type="dxa"/>
            <w:gridSpan w:val="9"/>
            <w:tcBorders>
              <w:right w:val="single" w:sz="4" w:space="0" w:color="auto"/>
            </w:tcBorders>
          </w:tcPr>
          <w:p w14:paraId="69AE2242" w14:textId="77777777" w:rsidR="0001462B" w:rsidRDefault="0001462B" w:rsidP="0001462B">
            <w:pPr>
              <w:pStyle w:val="CRCoverPage"/>
              <w:spacing w:after="0"/>
              <w:rPr>
                <w:noProof/>
                <w:sz w:val="8"/>
                <w:szCs w:val="8"/>
              </w:rPr>
            </w:pPr>
          </w:p>
        </w:tc>
      </w:tr>
      <w:tr w:rsidR="0001462B" w14:paraId="374F2672" w14:textId="77777777" w:rsidTr="00547111">
        <w:tc>
          <w:tcPr>
            <w:tcW w:w="2694" w:type="dxa"/>
            <w:gridSpan w:val="2"/>
            <w:tcBorders>
              <w:left w:val="single" w:sz="4" w:space="0" w:color="auto"/>
              <w:bottom w:val="single" w:sz="4" w:space="0" w:color="auto"/>
            </w:tcBorders>
          </w:tcPr>
          <w:p w14:paraId="39F63719" w14:textId="77777777" w:rsidR="0001462B" w:rsidRDefault="0001462B" w:rsidP="0001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01462B" w:rsidRDefault="0001462B" w:rsidP="0001462B">
            <w:pPr>
              <w:pStyle w:val="CRCoverPage"/>
              <w:spacing w:after="0"/>
              <w:ind w:left="100"/>
              <w:rPr>
                <w:noProof/>
              </w:rPr>
            </w:pPr>
            <w:r>
              <w:rPr>
                <w:noProof/>
              </w:rPr>
              <w:t>The interpretation of UE capabilities for intra-band non-contiguous CA remains unclear in specifications, which can lead to under-utilization of supported UE features.</w:t>
            </w:r>
          </w:p>
        </w:tc>
      </w:tr>
      <w:tr w:rsidR="0001462B" w14:paraId="3F54B49D" w14:textId="77777777" w:rsidTr="00547111">
        <w:tc>
          <w:tcPr>
            <w:tcW w:w="2694" w:type="dxa"/>
            <w:gridSpan w:val="2"/>
          </w:tcPr>
          <w:p w14:paraId="7282A2BA" w14:textId="77777777" w:rsidR="0001462B" w:rsidRDefault="0001462B" w:rsidP="0001462B">
            <w:pPr>
              <w:pStyle w:val="CRCoverPage"/>
              <w:spacing w:after="0"/>
              <w:rPr>
                <w:b/>
                <w:i/>
                <w:noProof/>
                <w:sz w:val="8"/>
                <w:szCs w:val="8"/>
              </w:rPr>
            </w:pPr>
          </w:p>
        </w:tc>
        <w:tc>
          <w:tcPr>
            <w:tcW w:w="6946" w:type="dxa"/>
            <w:gridSpan w:val="9"/>
          </w:tcPr>
          <w:p w14:paraId="18A9A612" w14:textId="77777777" w:rsidR="0001462B" w:rsidRDefault="0001462B" w:rsidP="0001462B">
            <w:pPr>
              <w:pStyle w:val="CRCoverPage"/>
              <w:spacing w:after="0"/>
              <w:rPr>
                <w:noProof/>
                <w:sz w:val="8"/>
                <w:szCs w:val="8"/>
              </w:rPr>
            </w:pPr>
          </w:p>
        </w:tc>
      </w:tr>
      <w:tr w:rsidR="0001462B" w14:paraId="6926614C" w14:textId="77777777" w:rsidTr="00547111">
        <w:tc>
          <w:tcPr>
            <w:tcW w:w="2694" w:type="dxa"/>
            <w:gridSpan w:val="2"/>
            <w:tcBorders>
              <w:top w:val="single" w:sz="4" w:space="0" w:color="auto"/>
              <w:left w:val="single" w:sz="4" w:space="0" w:color="auto"/>
            </w:tcBorders>
          </w:tcPr>
          <w:p w14:paraId="2FA1CE17" w14:textId="77777777" w:rsidR="0001462B" w:rsidRDefault="0001462B" w:rsidP="0001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01462B" w:rsidRDefault="0001462B" w:rsidP="0001462B">
            <w:pPr>
              <w:pStyle w:val="CRCoverPage"/>
              <w:spacing w:before="20" w:after="20"/>
              <w:ind w:left="102"/>
              <w:rPr>
                <w:noProof/>
              </w:rPr>
            </w:pPr>
            <w:r>
              <w:rPr>
                <w:noProof/>
              </w:rPr>
              <w:t>6.3.6</w:t>
            </w:r>
          </w:p>
        </w:tc>
      </w:tr>
      <w:tr w:rsidR="0001462B" w14:paraId="3C15DDE0" w14:textId="77777777" w:rsidTr="00547111">
        <w:tc>
          <w:tcPr>
            <w:tcW w:w="2694" w:type="dxa"/>
            <w:gridSpan w:val="2"/>
            <w:tcBorders>
              <w:left w:val="single" w:sz="4" w:space="0" w:color="auto"/>
            </w:tcBorders>
          </w:tcPr>
          <w:p w14:paraId="006F9CEB" w14:textId="77777777" w:rsidR="0001462B" w:rsidRDefault="0001462B" w:rsidP="0001462B">
            <w:pPr>
              <w:pStyle w:val="CRCoverPage"/>
              <w:spacing w:after="0"/>
              <w:rPr>
                <w:b/>
                <w:i/>
                <w:noProof/>
                <w:sz w:val="8"/>
                <w:szCs w:val="8"/>
              </w:rPr>
            </w:pPr>
          </w:p>
        </w:tc>
        <w:tc>
          <w:tcPr>
            <w:tcW w:w="6946" w:type="dxa"/>
            <w:gridSpan w:val="9"/>
            <w:tcBorders>
              <w:right w:val="single" w:sz="4" w:space="0" w:color="auto"/>
            </w:tcBorders>
          </w:tcPr>
          <w:p w14:paraId="54E3A3F5" w14:textId="77777777" w:rsidR="0001462B" w:rsidRDefault="0001462B" w:rsidP="0001462B">
            <w:pPr>
              <w:pStyle w:val="CRCoverPage"/>
              <w:spacing w:after="0"/>
              <w:rPr>
                <w:noProof/>
                <w:sz w:val="8"/>
                <w:szCs w:val="8"/>
              </w:rPr>
            </w:pPr>
          </w:p>
        </w:tc>
      </w:tr>
      <w:tr w:rsidR="0001462B" w14:paraId="4E7DB66F" w14:textId="77777777" w:rsidTr="00547111">
        <w:tc>
          <w:tcPr>
            <w:tcW w:w="2694" w:type="dxa"/>
            <w:gridSpan w:val="2"/>
            <w:tcBorders>
              <w:left w:val="single" w:sz="4" w:space="0" w:color="auto"/>
            </w:tcBorders>
          </w:tcPr>
          <w:p w14:paraId="2DEDA096" w14:textId="77777777" w:rsidR="0001462B" w:rsidRDefault="0001462B" w:rsidP="00014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1462B" w:rsidRDefault="0001462B" w:rsidP="0001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1462B" w:rsidRDefault="0001462B" w:rsidP="0001462B">
            <w:pPr>
              <w:pStyle w:val="CRCoverPage"/>
              <w:spacing w:after="0"/>
              <w:jc w:val="center"/>
              <w:rPr>
                <w:b/>
                <w:caps/>
                <w:noProof/>
              </w:rPr>
            </w:pPr>
            <w:r>
              <w:rPr>
                <w:b/>
                <w:caps/>
                <w:noProof/>
              </w:rPr>
              <w:t>N</w:t>
            </w:r>
          </w:p>
        </w:tc>
        <w:tc>
          <w:tcPr>
            <w:tcW w:w="2977" w:type="dxa"/>
            <w:gridSpan w:val="4"/>
          </w:tcPr>
          <w:p w14:paraId="2DD7A38D" w14:textId="77777777" w:rsidR="0001462B" w:rsidRDefault="0001462B" w:rsidP="00014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1462B" w:rsidRDefault="0001462B" w:rsidP="0001462B">
            <w:pPr>
              <w:pStyle w:val="CRCoverPage"/>
              <w:spacing w:after="0"/>
              <w:ind w:left="99"/>
              <w:rPr>
                <w:noProof/>
              </w:rPr>
            </w:pPr>
          </w:p>
        </w:tc>
      </w:tr>
      <w:tr w:rsidR="0001462B" w14:paraId="196DCB2E" w14:textId="77777777" w:rsidTr="00547111">
        <w:tc>
          <w:tcPr>
            <w:tcW w:w="2694" w:type="dxa"/>
            <w:gridSpan w:val="2"/>
            <w:tcBorders>
              <w:left w:val="single" w:sz="4" w:space="0" w:color="auto"/>
            </w:tcBorders>
          </w:tcPr>
          <w:p w14:paraId="47CCA926" w14:textId="77777777" w:rsidR="0001462B" w:rsidRDefault="0001462B" w:rsidP="0001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01462B" w:rsidRDefault="0001462B" w:rsidP="0001462B">
            <w:pPr>
              <w:pStyle w:val="CRCoverPage"/>
              <w:spacing w:after="0"/>
              <w:jc w:val="center"/>
              <w:rPr>
                <w:b/>
                <w:caps/>
                <w:noProof/>
              </w:rPr>
            </w:pPr>
            <w:r>
              <w:rPr>
                <w:b/>
                <w:caps/>
                <w:noProof/>
              </w:rPr>
              <w:t>x</w:t>
            </w:r>
          </w:p>
        </w:tc>
        <w:tc>
          <w:tcPr>
            <w:tcW w:w="2977" w:type="dxa"/>
            <w:gridSpan w:val="4"/>
          </w:tcPr>
          <w:p w14:paraId="31D9B6FA" w14:textId="77777777" w:rsidR="0001462B" w:rsidRDefault="0001462B" w:rsidP="0001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01462B" w:rsidRDefault="0001462B" w:rsidP="0001462B">
            <w:pPr>
              <w:pStyle w:val="CRCoverPage"/>
              <w:spacing w:after="0"/>
              <w:ind w:left="99"/>
              <w:rPr>
                <w:noProof/>
              </w:rPr>
            </w:pPr>
            <w:r>
              <w:rPr>
                <w:noProof/>
              </w:rPr>
              <w:t xml:space="preserve">TS/TR ... CR ... </w:t>
            </w:r>
          </w:p>
        </w:tc>
      </w:tr>
      <w:tr w:rsidR="0001462B" w14:paraId="402EE09E" w14:textId="77777777" w:rsidTr="00547111">
        <w:tc>
          <w:tcPr>
            <w:tcW w:w="2694" w:type="dxa"/>
            <w:gridSpan w:val="2"/>
            <w:tcBorders>
              <w:left w:val="single" w:sz="4" w:space="0" w:color="auto"/>
            </w:tcBorders>
          </w:tcPr>
          <w:p w14:paraId="2418553E" w14:textId="77777777" w:rsidR="0001462B" w:rsidRDefault="0001462B" w:rsidP="0001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01462B" w:rsidRDefault="0001462B" w:rsidP="0001462B">
            <w:pPr>
              <w:pStyle w:val="CRCoverPage"/>
              <w:spacing w:after="0"/>
              <w:jc w:val="center"/>
              <w:rPr>
                <w:b/>
                <w:caps/>
                <w:noProof/>
              </w:rPr>
            </w:pPr>
            <w:r>
              <w:rPr>
                <w:b/>
                <w:caps/>
                <w:noProof/>
              </w:rPr>
              <w:t>x</w:t>
            </w:r>
          </w:p>
        </w:tc>
        <w:tc>
          <w:tcPr>
            <w:tcW w:w="2977" w:type="dxa"/>
            <w:gridSpan w:val="4"/>
          </w:tcPr>
          <w:p w14:paraId="55944A44" w14:textId="77777777" w:rsidR="0001462B" w:rsidRDefault="0001462B" w:rsidP="0001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01462B" w:rsidRDefault="0001462B" w:rsidP="0001462B">
            <w:pPr>
              <w:pStyle w:val="CRCoverPage"/>
              <w:spacing w:after="0"/>
              <w:ind w:left="99"/>
              <w:rPr>
                <w:noProof/>
              </w:rPr>
            </w:pPr>
            <w:r>
              <w:rPr>
                <w:noProof/>
              </w:rPr>
              <w:t xml:space="preserve">TS/TR ... CR ... </w:t>
            </w:r>
          </w:p>
        </w:tc>
      </w:tr>
      <w:tr w:rsidR="0001462B" w14:paraId="6A760D2E" w14:textId="77777777" w:rsidTr="00547111">
        <w:tc>
          <w:tcPr>
            <w:tcW w:w="2694" w:type="dxa"/>
            <w:gridSpan w:val="2"/>
            <w:tcBorders>
              <w:left w:val="single" w:sz="4" w:space="0" w:color="auto"/>
            </w:tcBorders>
          </w:tcPr>
          <w:p w14:paraId="616BDBB2" w14:textId="77777777" w:rsidR="0001462B" w:rsidRDefault="0001462B" w:rsidP="0001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01462B" w:rsidRDefault="0001462B" w:rsidP="0001462B">
            <w:pPr>
              <w:pStyle w:val="CRCoverPage"/>
              <w:spacing w:after="0"/>
              <w:jc w:val="center"/>
              <w:rPr>
                <w:b/>
                <w:caps/>
                <w:noProof/>
              </w:rPr>
            </w:pPr>
            <w:r>
              <w:rPr>
                <w:b/>
                <w:caps/>
                <w:noProof/>
              </w:rPr>
              <w:t>x</w:t>
            </w:r>
          </w:p>
        </w:tc>
        <w:tc>
          <w:tcPr>
            <w:tcW w:w="2977" w:type="dxa"/>
            <w:gridSpan w:val="4"/>
          </w:tcPr>
          <w:p w14:paraId="014F2892" w14:textId="77777777" w:rsidR="0001462B" w:rsidRDefault="0001462B" w:rsidP="0001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01462B" w:rsidRDefault="0001462B" w:rsidP="0001462B">
            <w:pPr>
              <w:pStyle w:val="CRCoverPage"/>
              <w:spacing w:after="0"/>
              <w:ind w:left="99"/>
              <w:rPr>
                <w:noProof/>
              </w:rPr>
            </w:pPr>
            <w:r>
              <w:rPr>
                <w:noProof/>
              </w:rPr>
              <w:t xml:space="preserve">TS/TR ... CR ... </w:t>
            </w:r>
          </w:p>
        </w:tc>
      </w:tr>
      <w:tr w:rsidR="0001462B" w14:paraId="384CFC7A" w14:textId="77777777" w:rsidTr="008863B9">
        <w:tc>
          <w:tcPr>
            <w:tcW w:w="2694" w:type="dxa"/>
            <w:gridSpan w:val="2"/>
            <w:tcBorders>
              <w:left w:val="single" w:sz="4" w:space="0" w:color="auto"/>
            </w:tcBorders>
          </w:tcPr>
          <w:p w14:paraId="4DE49D50" w14:textId="77777777" w:rsidR="0001462B" w:rsidRDefault="0001462B" w:rsidP="0001462B">
            <w:pPr>
              <w:pStyle w:val="CRCoverPage"/>
              <w:spacing w:after="0"/>
              <w:rPr>
                <w:b/>
                <w:i/>
                <w:noProof/>
              </w:rPr>
            </w:pPr>
          </w:p>
        </w:tc>
        <w:tc>
          <w:tcPr>
            <w:tcW w:w="6946" w:type="dxa"/>
            <w:gridSpan w:val="9"/>
            <w:tcBorders>
              <w:right w:val="single" w:sz="4" w:space="0" w:color="auto"/>
            </w:tcBorders>
          </w:tcPr>
          <w:p w14:paraId="5673ECB7" w14:textId="77777777" w:rsidR="0001462B" w:rsidRDefault="0001462B" w:rsidP="0001462B">
            <w:pPr>
              <w:pStyle w:val="CRCoverPage"/>
              <w:spacing w:after="0"/>
              <w:rPr>
                <w:noProof/>
              </w:rPr>
            </w:pPr>
          </w:p>
        </w:tc>
      </w:tr>
      <w:tr w:rsidR="0001462B" w14:paraId="59D3E776" w14:textId="77777777" w:rsidTr="008863B9">
        <w:tc>
          <w:tcPr>
            <w:tcW w:w="2694" w:type="dxa"/>
            <w:gridSpan w:val="2"/>
            <w:tcBorders>
              <w:left w:val="single" w:sz="4" w:space="0" w:color="auto"/>
              <w:bottom w:val="single" w:sz="4" w:space="0" w:color="auto"/>
            </w:tcBorders>
          </w:tcPr>
          <w:p w14:paraId="7C7E9F8C" w14:textId="77777777" w:rsidR="0001462B" w:rsidRDefault="0001462B" w:rsidP="0001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1462B" w:rsidRDefault="0001462B" w:rsidP="0001462B">
            <w:pPr>
              <w:pStyle w:val="CRCoverPage"/>
              <w:spacing w:after="0"/>
              <w:ind w:left="100"/>
              <w:rPr>
                <w:noProof/>
              </w:rPr>
            </w:pPr>
          </w:p>
        </w:tc>
      </w:tr>
      <w:tr w:rsidR="0001462B" w:rsidRPr="008863B9" w14:paraId="4CCEA668" w14:textId="77777777" w:rsidTr="008863B9">
        <w:tc>
          <w:tcPr>
            <w:tcW w:w="2694" w:type="dxa"/>
            <w:gridSpan w:val="2"/>
            <w:tcBorders>
              <w:top w:val="single" w:sz="4" w:space="0" w:color="auto"/>
              <w:bottom w:val="single" w:sz="4" w:space="0" w:color="auto"/>
            </w:tcBorders>
          </w:tcPr>
          <w:p w14:paraId="316372BC" w14:textId="77777777" w:rsidR="0001462B" w:rsidRPr="008863B9" w:rsidRDefault="0001462B" w:rsidP="00014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1462B" w:rsidRPr="008863B9" w:rsidRDefault="0001462B" w:rsidP="0001462B">
            <w:pPr>
              <w:pStyle w:val="CRCoverPage"/>
              <w:spacing w:after="0"/>
              <w:ind w:left="100"/>
              <w:rPr>
                <w:noProof/>
                <w:sz w:val="8"/>
                <w:szCs w:val="8"/>
              </w:rPr>
            </w:pPr>
          </w:p>
        </w:tc>
      </w:tr>
      <w:tr w:rsidR="0001462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1462B" w:rsidRDefault="0001462B" w:rsidP="0001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1462B" w:rsidRDefault="0001462B" w:rsidP="0001462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87460"/>
      <w:bookmarkStart w:id="3" w:name="_Toc29342759"/>
      <w:bookmarkStart w:id="4" w:name="_Toc29343898"/>
      <w:r w:rsidRPr="00BA74F1">
        <w:rPr>
          <w:rFonts w:ascii="Arial" w:hAnsi="Arial"/>
          <w:sz w:val="28"/>
          <w:lang w:eastAsia="x-none"/>
        </w:rPr>
        <w:t>6.3.6</w:t>
      </w:r>
      <w:r w:rsidRPr="00BA74F1">
        <w:rPr>
          <w:rFonts w:ascii="Arial" w:hAnsi="Arial"/>
          <w:sz w:val="28"/>
          <w:lang w:eastAsia="x-none"/>
        </w:rPr>
        <w:tab/>
        <w:t>Other information elements</w:t>
      </w:r>
      <w:bookmarkEnd w:id="2"/>
      <w:bookmarkEnd w:id="3"/>
      <w:bookmarkEnd w:id="4"/>
    </w:p>
    <w:p w14:paraId="3804C673" w14:textId="3AA7D4FF" w:rsidR="00324A06" w:rsidRDefault="00BA74F1" w:rsidP="00324A06">
      <w:pPr>
        <w:rPr>
          <w:noProof/>
        </w:rPr>
      </w:pPr>
      <w:r w:rsidRPr="00BA74F1">
        <w:rPr>
          <w:noProof/>
          <w:highlight w:val="yellow"/>
        </w:rPr>
        <w:t>&lt;UNNECESSARY PARTS OMITTED&gt;</w:t>
      </w:r>
    </w:p>
    <w:p w14:paraId="1B0C01F7" w14:textId="77777777" w:rsidR="00B16D39" w:rsidRPr="00B16D39" w:rsidRDefault="00B16D39" w:rsidP="00B16D3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12655902"/>
      <w:bookmarkStart w:id="6" w:name="_Toc29323638"/>
      <w:r w:rsidRPr="00B16D39">
        <w:rPr>
          <w:rFonts w:ascii="Arial" w:hAnsi="Arial"/>
          <w:sz w:val="24"/>
          <w:lang w:eastAsia="x-none"/>
        </w:rPr>
        <w:t>–</w:t>
      </w:r>
      <w:r w:rsidRPr="00B16D39">
        <w:rPr>
          <w:rFonts w:ascii="Arial" w:hAnsi="Arial"/>
          <w:sz w:val="24"/>
          <w:lang w:eastAsia="x-none"/>
        </w:rPr>
        <w:tab/>
      </w:r>
      <w:r w:rsidRPr="00B16D39">
        <w:rPr>
          <w:rFonts w:ascii="Arial" w:hAnsi="Arial"/>
          <w:i/>
          <w:noProof/>
          <w:sz w:val="24"/>
          <w:lang w:eastAsia="x-none"/>
        </w:rPr>
        <w:t>UE-EUTRA-Capability</w:t>
      </w:r>
      <w:bookmarkEnd w:id="5"/>
      <w:bookmarkEnd w:id="6"/>
    </w:p>
    <w:p w14:paraId="36B42ECF" w14:textId="77777777" w:rsidR="00B16D39" w:rsidRPr="00B16D39" w:rsidRDefault="00B16D39" w:rsidP="00B16D39">
      <w:pPr>
        <w:overflowPunct w:val="0"/>
        <w:autoSpaceDE w:val="0"/>
        <w:autoSpaceDN w:val="0"/>
        <w:adjustRightInd w:val="0"/>
        <w:textAlignment w:val="baseline"/>
        <w:rPr>
          <w:iCs/>
          <w:lang w:eastAsia="ja-JP"/>
        </w:rPr>
      </w:pPr>
      <w:r w:rsidRPr="00B16D39">
        <w:rPr>
          <w:lang w:eastAsia="ja-JP"/>
        </w:rPr>
        <w:t xml:space="preserve">The IE </w:t>
      </w:r>
      <w:r w:rsidRPr="00B16D39">
        <w:rPr>
          <w:i/>
          <w:noProof/>
          <w:lang w:eastAsia="ja-JP"/>
        </w:rPr>
        <w:t>UE-EUTRA-Capability</w:t>
      </w:r>
      <w:r w:rsidRPr="00B16D39">
        <w:rPr>
          <w:iCs/>
          <w:lang w:eastAsia="ja-JP"/>
        </w:rPr>
        <w:t xml:space="preserve"> is used to convey the E-UTRA UE Radio Access Capability Parameters, see TS 36.306 [5], and the Feature Group Indicators for mandatory features (defined in Annexes B.1 and C.1) to the network.</w:t>
      </w:r>
      <w:r w:rsidRPr="00B16D39">
        <w:rPr>
          <w:lang w:eastAsia="ja-JP"/>
        </w:rPr>
        <w:t xml:space="preserve"> </w:t>
      </w:r>
      <w:r w:rsidRPr="00B16D39">
        <w:rPr>
          <w:iCs/>
          <w:lang w:eastAsia="ja-JP"/>
        </w:rPr>
        <w:t xml:space="preserve">The IE </w:t>
      </w:r>
      <w:r w:rsidRPr="00B16D39">
        <w:rPr>
          <w:i/>
          <w:iCs/>
          <w:lang w:eastAsia="ja-JP"/>
        </w:rPr>
        <w:t>UE-EUTRA-Capability</w:t>
      </w:r>
      <w:r w:rsidRPr="00B16D39">
        <w:rPr>
          <w:iCs/>
          <w:lang w:eastAsia="ja-JP"/>
        </w:rPr>
        <w:t xml:space="preserve"> is transferred in E-UTRA or in another RAT.</w:t>
      </w:r>
    </w:p>
    <w:p w14:paraId="39747904"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0:</w:t>
      </w:r>
      <w:r w:rsidRPr="00B16D39">
        <w:rPr>
          <w:lang w:eastAsia="x-none"/>
        </w:rPr>
        <w:tab/>
        <w:t>For (UE capability specific) guidelines on the use of keyword OPTIONAL, see Annex A.3.5.</w:t>
      </w:r>
    </w:p>
    <w:p w14:paraId="445362AC" w14:textId="77777777" w:rsidR="00B16D39" w:rsidRPr="00B16D39" w:rsidRDefault="00B16D39" w:rsidP="00B16D39">
      <w:pPr>
        <w:keepNext/>
        <w:keepLines/>
        <w:overflowPunct w:val="0"/>
        <w:autoSpaceDE w:val="0"/>
        <w:autoSpaceDN w:val="0"/>
        <w:adjustRightInd w:val="0"/>
        <w:spacing w:before="60"/>
        <w:jc w:val="center"/>
        <w:textAlignment w:val="baseline"/>
        <w:rPr>
          <w:rFonts w:ascii="Arial" w:hAnsi="Arial"/>
          <w:b/>
          <w:lang w:eastAsia="x-none"/>
        </w:rPr>
      </w:pPr>
      <w:r w:rsidRPr="00B16D39">
        <w:rPr>
          <w:rFonts w:ascii="Arial" w:hAnsi="Arial"/>
          <w:b/>
          <w:bCs/>
          <w:i/>
          <w:iCs/>
          <w:lang w:eastAsia="x-none"/>
        </w:rPr>
        <w:t>UE-EUTRA-Capability</w:t>
      </w:r>
      <w:r w:rsidRPr="00B16D39">
        <w:rPr>
          <w:rFonts w:ascii="Arial" w:hAnsi="Arial"/>
          <w:b/>
          <w:lang w:eastAsia="x-none"/>
        </w:rPr>
        <w:t xml:space="preserve"> information element</w:t>
      </w:r>
    </w:p>
    <w:p w14:paraId="4DFD40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ASN1START</w:t>
      </w:r>
    </w:p>
    <w:p w14:paraId="07A4C8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E5D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w:t>
      </w:r>
      <w:bookmarkStart w:id="7" w:name="OLE_LINK112"/>
      <w:bookmarkStart w:id="8" w:name="OLE_LINK113"/>
      <w:r w:rsidRPr="00B16D39">
        <w:rPr>
          <w:rFonts w:ascii="Courier New" w:hAnsi="Courier New"/>
          <w:noProof/>
          <w:sz w:val="16"/>
          <w:lang w:eastAsia="ja-JP"/>
        </w:rPr>
        <w:t xml:space="preserve"> :</w:t>
      </w:r>
      <w:bookmarkEnd w:id="7"/>
      <w:bookmarkEnd w:id="8"/>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388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accessStratumRelease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AccessStratumRelease,</w:t>
      </w:r>
    </w:p>
    <w:p w14:paraId="172EFC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p>
    <w:p w14:paraId="0097DB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w:t>
      </w:r>
    </w:p>
    <w:p w14:paraId="5CDF37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p>
    <w:p w14:paraId="7A5A50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w:t>
      </w:r>
    </w:p>
    <w:p w14:paraId="75D8ED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w:t>
      </w:r>
    </w:p>
    <w:p w14:paraId="1E0CFB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3137D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DCBB7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5A85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D209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D3C7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AAA3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3DE1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F418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D56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6080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0200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E90B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1DA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Late non critical extensions</w:t>
      </w:r>
    </w:p>
    <w:p w14:paraId="7B04DC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UE-EUTRA-Capability-v9a0-IEs ::=</w:t>
      </w:r>
      <w:r w:rsidRPr="00B16D39">
        <w:rPr>
          <w:rFonts w:ascii="Courier New" w:hAnsi="Courier New"/>
          <w:noProof/>
          <w:sz w:val="16"/>
          <w:lang w:eastAsia="ja-JP"/>
        </w:rPr>
        <w:tab/>
        <w:t>SEQUENCE {</w:t>
      </w:r>
    </w:p>
    <w:p w14:paraId="048C7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9BF3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25E3D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31587A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UE-EUTRA-Capability-v9c0-IEs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2A61C5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3E8FA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6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UE-EUTRA-Capability-v9c0-IEs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2D31E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interRAT-ParametersUTRA-v9c0</w:t>
      </w:r>
      <w:r w:rsidRPr="00B16D39">
        <w:rPr>
          <w:rFonts w:ascii="Courier New" w:hAnsi="Courier New"/>
          <w:noProof/>
          <w:sz w:val="16"/>
          <w:lang w:eastAsia="ja-JP"/>
        </w:rPr>
        <w:tab/>
      </w:r>
      <w:r w:rsidRPr="00B16D39">
        <w:rPr>
          <w:rFonts w:ascii="Courier New" w:hAnsi="Courier New"/>
          <w:noProof/>
          <w:sz w:val="16"/>
          <w:lang w:eastAsia="ja-JP"/>
        </w:rPr>
        <w:tab/>
        <w:t>IRAT-ParametersUTRA-v9c0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4674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UE-EUTRA-Capability-v9d0-IEs</w:t>
      </w:r>
      <w:r w:rsidRPr="00B16D39">
        <w:rPr>
          <w:rFonts w:ascii="Courier New" w:hAnsi="Courier New"/>
          <w:noProof/>
          <w:sz w:val="16"/>
          <w:lang w:eastAsia="ja-JP"/>
        </w:rPr>
        <w:tab/>
        <w:t>OPTIONAL</w:t>
      </w:r>
    </w:p>
    <w:p w14:paraId="3202C8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E1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22D7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UE-EUTRA-Capability-v9d0-IEs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B8AE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1726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UE-EUTRA-Capability-v9e0-IEs</w:t>
      </w:r>
      <w:r w:rsidRPr="00B16D39">
        <w:rPr>
          <w:rFonts w:ascii="Courier New" w:hAnsi="Courier New"/>
          <w:noProof/>
          <w:sz w:val="16"/>
          <w:lang w:eastAsia="ja-JP"/>
        </w:rPr>
        <w:tab/>
        <w:t>OPTIONAL</w:t>
      </w:r>
    </w:p>
    <w:p w14:paraId="0C29D4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BC26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7723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UE-EUTRA-Capability-v9e0-IEs ::=</w:t>
      </w:r>
      <w:r w:rsidRPr="00B16D39">
        <w:rPr>
          <w:rFonts w:ascii="Courier New" w:hAnsi="Courier New"/>
          <w:noProof/>
          <w:sz w:val="16"/>
          <w:lang w:eastAsia="ja-JP"/>
        </w:rPr>
        <w:tab/>
        <w:t>SEQUENCE {</w:t>
      </w:r>
    </w:p>
    <w:p w14:paraId="71A6AF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2A66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UE-EUTRA-Capability-v9h0-IEs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2C5A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18D73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8684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UE-EUTRA-Capability-v9h0-IEs ::=</w:t>
      </w:r>
      <w:r w:rsidRPr="00B16D39">
        <w:rPr>
          <w:rFonts w:ascii="Courier New" w:hAnsi="Courier New"/>
          <w:noProof/>
          <w:sz w:val="16"/>
          <w:lang w:eastAsia="ja-JP"/>
        </w:rPr>
        <w:tab/>
        <w:t>SEQUENCE {</w:t>
      </w:r>
    </w:p>
    <w:p w14:paraId="759979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interRAT-ParametersUTRA-v9h0</w:t>
      </w:r>
      <w:r w:rsidRPr="00B16D39">
        <w:rPr>
          <w:rFonts w:ascii="Courier New" w:hAnsi="Courier New"/>
          <w:noProof/>
          <w:sz w:val="16"/>
          <w:lang w:eastAsia="ja-JP"/>
        </w:rPr>
        <w:tab/>
      </w:r>
      <w:r w:rsidRPr="00B16D39">
        <w:rPr>
          <w:rFonts w:ascii="Courier New" w:hAnsi="Courier New"/>
          <w:noProof/>
          <w:sz w:val="16"/>
          <w:lang w:eastAsia="ja-JP"/>
        </w:rPr>
        <w:tab/>
        <w:t>IRAT-ParametersUTRA-v9h0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D0A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REL-9 extensions</w:t>
      </w:r>
    </w:p>
    <w:p w14:paraId="2DE29D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B1F1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UE-EUTRA-Capability-v10c0-IEs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98C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6744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C0D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UE-EUTRA-Capability-v10c0-IEs ::=</w:t>
      </w:r>
      <w:r w:rsidRPr="00B16D39">
        <w:rPr>
          <w:rFonts w:ascii="Courier New" w:hAnsi="Courier New"/>
          <w:noProof/>
          <w:sz w:val="16"/>
          <w:lang w:eastAsia="ja-JP"/>
        </w:rPr>
        <w:tab/>
        <w:t>SEQUENCE {</w:t>
      </w:r>
    </w:p>
    <w:p w14:paraId="56611B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5915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UE-EUTRA-Capability-v10f0-IEs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8F29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2BB9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6C3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UE-EUTRA-Capability-v10f0-IEs ::=</w:t>
      </w:r>
      <w:r w:rsidRPr="00B16D39">
        <w:rPr>
          <w:rFonts w:ascii="Courier New" w:hAnsi="Courier New"/>
          <w:noProof/>
          <w:sz w:val="16"/>
          <w:lang w:eastAsia="ja-JP"/>
        </w:rPr>
        <w:tab/>
        <w:t>SEQUENCE {</w:t>
      </w:r>
    </w:p>
    <w:p w14:paraId="26016A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4C6A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UE-EUTRA-Capability-v10i0-IEs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8E40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41FA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385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UE-EUTRA-Capability-v10i0-IEs ::=</w:t>
      </w:r>
      <w:r w:rsidRPr="00B16D39">
        <w:rPr>
          <w:rFonts w:ascii="Courier New" w:hAnsi="Courier New"/>
          <w:noProof/>
          <w:sz w:val="16"/>
          <w:lang w:eastAsia="ja-JP"/>
        </w:rPr>
        <w:tab/>
        <w:t>SEQUENCE {</w:t>
      </w:r>
    </w:p>
    <w:p w14:paraId="605EA2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8687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REL-10 extensions</w:t>
      </w:r>
    </w:p>
    <w:p w14:paraId="29004D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UE-EUTRA-Capability-v10j0-IEs)</w:t>
      </w:r>
      <w:r w:rsidRPr="00B16D39">
        <w:rPr>
          <w:rFonts w:ascii="Courier New" w:hAnsi="Courier New"/>
          <w:noProof/>
          <w:sz w:val="16"/>
          <w:lang w:eastAsia="ja-JP"/>
        </w:rPr>
        <w:tab/>
        <w:t>OPTIONAL,</w:t>
      </w:r>
    </w:p>
    <w:p w14:paraId="0BAD6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UE-EUTRA-Capability-v11d0-IEs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F7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8D96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61A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UE-EUTRA-Capability-v10j0-IEs ::=</w:t>
      </w:r>
      <w:r w:rsidRPr="00B16D39">
        <w:rPr>
          <w:rFonts w:ascii="Courier New" w:hAnsi="Courier New"/>
          <w:noProof/>
          <w:sz w:val="16"/>
          <w:lang w:eastAsia="ja-JP"/>
        </w:rPr>
        <w:tab/>
        <w:t>SEQUENCE {</w:t>
      </w:r>
    </w:p>
    <w:p w14:paraId="5C8778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E86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EAD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4DD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E75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UE-EUTRA-Capability-v11d0-IEs ::=</w:t>
      </w:r>
      <w:r w:rsidRPr="00B16D39">
        <w:rPr>
          <w:rFonts w:ascii="Courier New" w:hAnsi="Courier New"/>
          <w:noProof/>
          <w:sz w:val="16"/>
          <w:lang w:eastAsia="ja-JP"/>
        </w:rPr>
        <w:tab/>
        <w:t>SEQUENCE {</w:t>
      </w:r>
    </w:p>
    <w:p w14:paraId="00F0D1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95B0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3A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A019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08F7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A83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UE-EUTRA-Capability-v11x0-IEs ::=</w:t>
      </w:r>
      <w:r w:rsidRPr="00B16D39">
        <w:rPr>
          <w:rFonts w:ascii="Courier New" w:hAnsi="Courier New"/>
          <w:noProof/>
          <w:sz w:val="16"/>
          <w:lang w:eastAsia="ja-JP"/>
        </w:rPr>
        <w:tab/>
        <w:t>SEQUENCE {</w:t>
      </w:r>
      <w:r w:rsidRPr="00B16D39">
        <w:rPr>
          <w:rFonts w:ascii="Courier New" w:hAnsi="Courier New"/>
          <w:noProof/>
          <w:sz w:val="16"/>
          <w:lang w:eastAsia="ja-JP"/>
        </w:rPr>
        <w:tab/>
      </w:r>
    </w:p>
    <w:p w14:paraId="0B9FB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REL-11 extensions</w:t>
      </w:r>
    </w:p>
    <w:p w14:paraId="094D9E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C2B7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UE-EUTRA-Capability-v12b0-IEs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5FDDA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C02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1D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UE-EUTRA-Capability-v12b0-IEs ::= SEQUENCE {</w:t>
      </w:r>
    </w:p>
    <w:p w14:paraId="66B56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57A0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B644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6D78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2F5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UE-EUTRA-Capability-v12x0-IEs ::= SEQUENCE {</w:t>
      </w:r>
    </w:p>
    <w:p w14:paraId="6453FE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REL-12 extensions</w:t>
      </w:r>
    </w:p>
    <w:p w14:paraId="054B65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933EC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DBF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F0C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D6C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UE-EUTRA-Capability-v1370-IEs ::= SEQUENCE {</w:t>
      </w:r>
    </w:p>
    <w:p w14:paraId="67487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79D2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76993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6DD38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6C9F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34DB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95C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UE-EUTRA-Capability-v1380-IEs ::= SEQUENCE {</w:t>
      </w:r>
    </w:p>
    <w:p w14:paraId="50CF53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C920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0AE66D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fdd-Add-UE-EUTRA-Capabilities-v1380</w:t>
      </w:r>
      <w:r w:rsidRPr="00B16D39">
        <w:rPr>
          <w:rFonts w:ascii="Courier New" w:hAnsi="Courier New"/>
          <w:noProof/>
          <w:sz w:val="16"/>
          <w:lang w:eastAsia="ja-JP"/>
        </w:rPr>
        <w:tab/>
        <w:t>UE-EUTRA-CapabilityAddXDD-Mode-v1380,</w:t>
      </w:r>
    </w:p>
    <w:p w14:paraId="44F8E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tdd-Add-UE-EUTRA-Capabilities-v1380</w:t>
      </w:r>
      <w:r w:rsidRPr="00B16D39">
        <w:rPr>
          <w:rFonts w:ascii="Courier New" w:hAnsi="Courier New"/>
          <w:noProof/>
          <w:sz w:val="16"/>
          <w:lang w:eastAsia="ja-JP"/>
        </w:rPr>
        <w:tab/>
        <w:t>UE-EUTRA-CapabilityAddXDD-Mode-v1380,</w:t>
      </w:r>
    </w:p>
    <w:p w14:paraId="1C7D5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0E5D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5299F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816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UE-EUTRA-Capability-v1390-IEs ::= SEQUENCE {</w:t>
      </w:r>
    </w:p>
    <w:p w14:paraId="34F3D1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8C06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27C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9881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0C1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UE-EUTRA-Capability-v13x0-IEs ::= SEQUENCE {</w:t>
      </w:r>
    </w:p>
    <w:p w14:paraId="7B391F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bookmarkStart w:id="9" w:name="_Hlk6667791"/>
      <w:r w:rsidRPr="00B16D39">
        <w:rPr>
          <w:rFonts w:ascii="Courier New" w:hAnsi="Courier New"/>
          <w:noProof/>
          <w:sz w:val="16"/>
          <w:lang w:eastAsia="ja-JP"/>
        </w:rPr>
        <w:t xml:space="preserve"> (CONTAINING UE-EUTRA-Capability-v13e0-IEs)</w:t>
      </w:r>
      <w:bookmarkEnd w:id="9"/>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8625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not used in this release (i.e. only for late non-critical extensions from REL-14 onwards)</w:t>
      </w:r>
    </w:p>
    <w:p w14:paraId="0A6184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36ED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3D0F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15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UE-EUTRA-Capability-v13e0-IEs ::= SEQUENCE {</w:t>
      </w:r>
    </w:p>
    <w:p w14:paraId="47E79E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PhyLayerParameters-v13e0,</w:t>
      </w:r>
    </w:p>
    <w:p w14:paraId="1BBF42C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REL-13 extensions</w:t>
      </w:r>
    </w:p>
    <w:p w14:paraId="1372277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609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30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AC8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Regular non critical extensions</w:t>
      </w:r>
    </w:p>
    <w:p w14:paraId="6FA0AD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UE-EUTRA-Capability-v920-IEs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2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PhyLayerParameters-v920,</w:t>
      </w:r>
    </w:p>
    <w:p w14:paraId="26796C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IRAT-ParametersGERAN-v920,</w:t>
      </w:r>
    </w:p>
    <w:p w14:paraId="1B372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interRAT-ParametersUTRA-v920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ED85D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interRAT-ParametersCDMA2000-v920</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3D95B8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deviceType-r9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{noBenFromBatConsumpOpt}</w:t>
      </w:r>
      <w:r w:rsidRPr="00B16D39">
        <w:rPr>
          <w:rFonts w:ascii="Courier New" w:hAnsi="Courier New"/>
          <w:noProof/>
          <w:sz w:val="16"/>
          <w:lang w:eastAsia="ja-JP"/>
        </w:rPr>
        <w:tab/>
        <w:t>OPTIONAL,</w:t>
      </w:r>
    </w:p>
    <w:p w14:paraId="33C5C9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csg-ProximityIndicationParameters-r9</w:t>
      </w:r>
      <w:r w:rsidRPr="00B16D39">
        <w:rPr>
          <w:rFonts w:ascii="Courier New" w:hAnsi="Courier New"/>
          <w:noProof/>
          <w:sz w:val="16"/>
          <w:lang w:eastAsia="ja-JP"/>
        </w:rPr>
        <w:tab/>
        <w:t>CSG-ProximityIndicationParameters-r9,</w:t>
      </w:r>
    </w:p>
    <w:p w14:paraId="45DC2C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p>
    <w:p w14:paraId="2A9568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son-Parameters-r9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SON-Parameters-r9,</w:t>
      </w:r>
    </w:p>
    <w:p w14:paraId="40E5E5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UE-EUTRA-Capability-v940-IEs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A3E2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042D1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78D6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UE-EUTRA-Capability-v940-IEs ::=</w:t>
      </w:r>
      <w:r w:rsidRPr="00B16D39">
        <w:rPr>
          <w:rFonts w:ascii="Courier New" w:hAnsi="Courier New"/>
          <w:noProof/>
          <w:sz w:val="16"/>
          <w:lang w:eastAsia="ja-JP"/>
        </w:rPr>
        <w:tab/>
        <w:t>SEQUENCE {</w:t>
      </w:r>
    </w:p>
    <w:p w14:paraId="1CC08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UE-EUTRA-Capability-v9a0-IEs)</w:t>
      </w:r>
    </w:p>
    <w:p w14:paraId="2040D6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770F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966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69EF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080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UE-EUTRA-Capability-v1020-IEs ::=</w:t>
      </w:r>
      <w:r w:rsidRPr="00B16D39">
        <w:rPr>
          <w:rFonts w:ascii="Courier New" w:hAnsi="Courier New"/>
          <w:noProof/>
          <w:sz w:val="16"/>
          <w:lang w:eastAsia="ja-JP"/>
        </w:rPr>
        <w:tab/>
        <w:t>SEQUENCE {</w:t>
      </w:r>
    </w:p>
    <w:p w14:paraId="01FC2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E5FC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37B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B63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8D1A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435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interRAT-ParametersCDMA2000-v1020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C2D0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CF34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interRAT-ParametersUTRA-TDD-v1020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197D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5E6D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F02E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8A1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UE-EUTRA-Capability-v1060-IEs ::=</w:t>
      </w:r>
      <w:r w:rsidRPr="00B16D39">
        <w:rPr>
          <w:rFonts w:ascii="Courier New" w:hAnsi="Courier New"/>
          <w:noProof/>
          <w:sz w:val="16"/>
          <w:lang w:eastAsia="ja-JP"/>
        </w:rPr>
        <w:tab/>
        <w:t>SEQUENCE {</w:t>
      </w:r>
    </w:p>
    <w:p w14:paraId="50970B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4DA8B8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5CAAC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9DD0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4F1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81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AB3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UE-EUTRA-Capability-v1090-IEs ::=</w:t>
      </w:r>
      <w:r w:rsidRPr="00B16D39">
        <w:rPr>
          <w:rFonts w:ascii="Courier New" w:hAnsi="Courier New"/>
          <w:noProof/>
          <w:sz w:val="16"/>
          <w:lang w:eastAsia="ja-JP"/>
        </w:rPr>
        <w:tab/>
        <w:t>SEQUENCE {</w:t>
      </w:r>
    </w:p>
    <w:p w14:paraId="5D7C8A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DCAE3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767C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341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E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UE-EUTRA-Capability-v1130-IEs ::=</w:t>
      </w:r>
      <w:r w:rsidRPr="00B16D39">
        <w:rPr>
          <w:rFonts w:ascii="Courier New" w:hAnsi="Courier New"/>
          <w:noProof/>
          <w:sz w:val="16"/>
          <w:lang w:eastAsia="ja-JP"/>
        </w:rPr>
        <w:tab/>
        <w:t>SEQUENCE {</w:t>
      </w:r>
    </w:p>
    <w:p w14:paraId="484EC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PDCP-Parameters-v1130,</w:t>
      </w:r>
    </w:p>
    <w:p w14:paraId="11D467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8D5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RF-Parameters-v1130,</w:t>
      </w:r>
    </w:p>
    <w:p w14:paraId="76126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p>
    <w:p w14:paraId="3ACE96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interRAT-ParametersCDMA2000-v1130</w:t>
      </w:r>
      <w:r w:rsidRPr="00B16D39">
        <w:rPr>
          <w:rFonts w:ascii="Courier New" w:hAnsi="Courier New"/>
          <w:noProof/>
          <w:sz w:val="16"/>
          <w:lang w:eastAsia="ja-JP"/>
        </w:rPr>
        <w:tab/>
        <w:t>IRAT-ParametersCDMA2000-v1130,</w:t>
      </w:r>
    </w:p>
    <w:p w14:paraId="226FD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p>
    <w:p w14:paraId="37DD3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3C3F47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62A33D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292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2CE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F7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UE-EUTRA-Capability-v1170-IEs ::=</w:t>
      </w:r>
      <w:r w:rsidRPr="00B16D39">
        <w:rPr>
          <w:rFonts w:ascii="Courier New" w:hAnsi="Courier New"/>
          <w:noProof/>
          <w:sz w:val="16"/>
          <w:lang w:eastAsia="ja-JP"/>
        </w:rPr>
        <w:tab/>
        <w:t>SEQUENCE {</w:t>
      </w:r>
    </w:p>
    <w:p w14:paraId="6F4FA1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F8B5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(9..10)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C52B8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709F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702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356C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UE-EUTRA-Capability-v1180-IEs ::=</w:t>
      </w:r>
      <w:r w:rsidRPr="00B16D39">
        <w:rPr>
          <w:rFonts w:ascii="Courier New" w:hAnsi="Courier New"/>
          <w:noProof/>
          <w:sz w:val="16"/>
          <w:lang w:eastAsia="ja-JP"/>
        </w:rPr>
        <w:tab/>
        <w:t>SEQUENCE {</w:t>
      </w:r>
    </w:p>
    <w:p w14:paraId="077D5B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F32B2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ECEF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4AB79D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012F98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UE-EUTRA-Capability-v11a0-IEs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E70F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53BA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2C0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UE-EUTRA-Capability-v11a0-IEs ::=</w:t>
      </w:r>
      <w:r w:rsidRPr="00B16D39">
        <w:rPr>
          <w:rFonts w:ascii="Courier New" w:hAnsi="Courier New"/>
          <w:noProof/>
          <w:sz w:val="16"/>
          <w:lang w:eastAsia="ja-JP"/>
        </w:rPr>
        <w:tab/>
        <w:t>SEQUENCE {</w:t>
      </w:r>
    </w:p>
    <w:p w14:paraId="4B3603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(11..12)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29C0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B957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67BD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D65C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16F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UE-EUTRA-Capability-v1250-IEs ::=</w:t>
      </w:r>
      <w:r w:rsidRPr="00B16D39">
        <w:rPr>
          <w:rFonts w:ascii="Courier New" w:hAnsi="Courier New"/>
          <w:noProof/>
          <w:sz w:val="16"/>
          <w:lang w:eastAsia="ja-JP"/>
        </w:rPr>
        <w:tab/>
        <w:t>SEQUENCE {</w:t>
      </w:r>
    </w:p>
    <w:p w14:paraId="250585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E044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9E1B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876E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ue-BasedNetwPerfMeasParameters-v1250</w:t>
      </w:r>
      <w:r w:rsidRPr="00B16D39">
        <w:rPr>
          <w:rFonts w:ascii="Courier New" w:hAnsi="Courier New"/>
          <w:noProof/>
          <w:sz w:val="16"/>
          <w:lang w:eastAsia="ja-JP"/>
        </w:rPr>
        <w:tab/>
        <w:t>UE-BasedNetwPerfMeasParameters-v1250</w:t>
      </w:r>
      <w:r w:rsidRPr="00B16D39">
        <w:rPr>
          <w:rFonts w:ascii="Courier New" w:eastAsia="MS Mincho" w:hAnsi="Courier New"/>
          <w:noProof/>
          <w:sz w:val="16"/>
          <w:lang w:eastAsia="ja-JP"/>
        </w:rPr>
        <w:tab/>
        <w:t>OPTIONAL</w:t>
      </w:r>
      <w:r w:rsidRPr="00B16D39">
        <w:rPr>
          <w:rFonts w:ascii="Courier New" w:hAnsi="Courier New"/>
          <w:noProof/>
          <w:sz w:val="16"/>
          <w:lang w:eastAsia="ja-JP"/>
        </w:rPr>
        <w:t>,</w:t>
      </w:r>
    </w:p>
    <w:p w14:paraId="43B02D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w:t>
      </w:r>
      <w:r w:rsidRPr="00B16D39">
        <w:rPr>
          <w:rFonts w:ascii="Courier New" w:eastAsia="SimSun" w:hAnsi="Courier New"/>
          <w:noProof/>
          <w:sz w:val="16"/>
          <w:lang w:eastAsia="zh-CN"/>
        </w:rPr>
        <w:t>..14</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C927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A28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lastRenderedPageBreak/>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130321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313E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E49B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6FF4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770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777177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tdd-Add-UE-EUTRA-Capabilities-v1250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56FE1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C8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D233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1217BD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3C976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UE-EUTRA-Capability-v1260-IEs ::=</w:t>
      </w:r>
      <w:r w:rsidRPr="00B16D39">
        <w:rPr>
          <w:rFonts w:ascii="Courier New" w:hAnsi="Courier New"/>
          <w:noProof/>
          <w:sz w:val="16"/>
          <w:lang w:eastAsia="ja-JP"/>
        </w:rPr>
        <w:tab/>
        <w:t>SEQUENCE {</w:t>
      </w:r>
    </w:p>
    <w:p w14:paraId="52C49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1260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w:t>
      </w:r>
      <w:r w:rsidRPr="00B16D39">
        <w:rPr>
          <w:rFonts w:ascii="Courier New" w:hAnsi="Courier New"/>
          <w:noProof/>
          <w:sz w:val="16"/>
          <w:lang w:eastAsia="zh-CN"/>
        </w:rPr>
        <w:t>15..16</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917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D566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AD9A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2EA4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UE-EUTRA-Capability-v1270-IEs ::= SEQUENCE {</w:t>
      </w:r>
    </w:p>
    <w:p w14:paraId="1A5B90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CD25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1A68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384F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132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UE-EUTRA-Capability-v1280-IEs ::= SEQUENCE {</w:t>
      </w:r>
    </w:p>
    <w:p w14:paraId="014406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ADC8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UE-EUTRA-Capability-v1310-IEs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FD8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071E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FCD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UE-EUTRA-Capability-v1310-IEs ::= SEQUENCE {</w:t>
      </w:r>
    </w:p>
    <w:p w14:paraId="77265C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{n17,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A65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{n14,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2D00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PDCP-Parameters-v1310,</w:t>
      </w:r>
    </w:p>
    <w:p w14:paraId="1B7909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RLC-Parameters-v1310,</w:t>
      </w:r>
    </w:p>
    <w:p w14:paraId="0D7860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2730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6D5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CF1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4188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28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A8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5679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7B1C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interRAT-ParametersWLAN-r13</w:t>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noProof/>
          <w:sz w:val="16"/>
          <w:lang w:eastAsia="ja-JP"/>
        </w:rPr>
        <w:t>IRAT-ParametersWLAN-r13,</w:t>
      </w:r>
    </w:p>
    <w:p w14:paraId="7FF050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4E26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1AA1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WLAN-IW-Parameters-v1310,</w:t>
      </w:r>
    </w:p>
    <w:p w14:paraId="0EB564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LWIP-Parameters-r13,</w:t>
      </w:r>
    </w:p>
    <w:p w14:paraId="5FDBD7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0FEB6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54BD5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UE-EUTRA-Capability-v1320-IEs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CFA5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F071C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86F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UE-EUTRA-Capability-v1320-IEs ::= SEQUENCE {</w:t>
      </w:r>
    </w:p>
    <w:p w14:paraId="60277B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B47E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5BFA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9668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342C15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1A5242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BABB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A91B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8F1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UE-EUTRA-Capability-v1330-IEs ::= SEQUENCE {</w:t>
      </w:r>
    </w:p>
    <w:p w14:paraId="1D28F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(18..19)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0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7A2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ue-CE-NeedULGaps-r13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7005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UE-EUTRA-Capability-v1340-IEs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8ED5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5AC70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B9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UE-EUTRA-Capability-v1340-IEs ::= SEQUENCE {</w:t>
      </w:r>
    </w:p>
    <w:p w14:paraId="1BE033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ue-CategoryUL-v1340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3769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D60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739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203B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UE-EUTRA-Capability-v1350-IEs ::= SEQUENCE {</w:t>
      </w:r>
    </w:p>
    <w:p w14:paraId="5896FB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294C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2754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CE-Parameters-v1350,</w:t>
      </w:r>
    </w:p>
    <w:p w14:paraId="7787C7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D0C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2A7B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4E1F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UE-EUTRA-Capability-v1360-IEs ::= SEQUENCE {</w:t>
      </w:r>
    </w:p>
    <w:p w14:paraId="081B31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807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8629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BF10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65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UE-EUTRA-CapabilityAddXDD-Mode-r9 ::=</w:t>
      </w:r>
      <w:r w:rsidRPr="00B16D39">
        <w:rPr>
          <w:rFonts w:ascii="Courier New" w:hAnsi="Courier New"/>
          <w:noProof/>
          <w:sz w:val="16"/>
          <w:lang w:eastAsia="ja-JP"/>
        </w:rPr>
        <w:tab/>
        <w:t>SEQUENCE {</w:t>
      </w:r>
    </w:p>
    <w:p w14:paraId="3A4CDF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1811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5DD3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915F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1694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5CD9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interRAT-ParametersCDMA2000-r9</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241428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OPTIONAL,</w:t>
      </w:r>
    </w:p>
    <w:p w14:paraId="34713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5F146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2191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C634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UE-EUTRA-CapabilityAddXDD-Mode-v1060 ::=</w:t>
      </w:r>
      <w:r w:rsidRPr="00B16D39">
        <w:rPr>
          <w:rFonts w:ascii="Courier New" w:hAnsi="Courier New"/>
          <w:noProof/>
          <w:sz w:val="16"/>
          <w:lang w:eastAsia="ja-JP"/>
        </w:rPr>
        <w:tab/>
        <w:t>SEQUENCE {</w:t>
      </w:r>
    </w:p>
    <w:p w14:paraId="0CC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997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413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interRAT-ParametersCDMA2000-v1060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t>OPTIONAL,</w:t>
      </w:r>
    </w:p>
    <w:p w14:paraId="4639C6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interRAT-ParametersUTRA-TDD-v1060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8DB6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49157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OPTIONAL</w:t>
      </w:r>
    </w:p>
    <w:p w14:paraId="76E8BD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59BDB3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9FF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F11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UE-EUTRA-CapabilityAddXDD-Mode-v1130 ::=</w:t>
      </w:r>
      <w:r w:rsidRPr="00B16D39">
        <w:rPr>
          <w:rFonts w:ascii="Courier New" w:hAnsi="Courier New"/>
          <w:noProof/>
          <w:sz w:val="16"/>
          <w:lang w:eastAsia="ja-JP"/>
        </w:rPr>
        <w:tab/>
        <w:t>SEQUENCE {</w:t>
      </w:r>
    </w:p>
    <w:p w14:paraId="0ECEB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DD1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9F94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028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160744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5F2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444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UE-EUTRA-CapabilityAddXDD-Mode-v1180 ::=</w:t>
      </w:r>
      <w:r w:rsidRPr="00B16D39">
        <w:rPr>
          <w:rFonts w:ascii="Courier New" w:hAnsi="Courier New"/>
          <w:noProof/>
          <w:sz w:val="16"/>
          <w:lang w:eastAsia="ja-JP"/>
        </w:rPr>
        <w:tab/>
        <w:t>SEQUENCE {</w:t>
      </w:r>
    </w:p>
    <w:p w14:paraId="2D9630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p>
    <w:p w14:paraId="75D0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41FA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46D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UE-EUTRA-CapabilityAddXDD-Mode-v1250 ::=</w:t>
      </w:r>
      <w:r w:rsidRPr="00B16D39">
        <w:rPr>
          <w:rFonts w:ascii="Courier New" w:hAnsi="Courier New"/>
          <w:noProof/>
          <w:sz w:val="16"/>
          <w:lang w:eastAsia="ja-JP"/>
        </w:rPr>
        <w:tab/>
        <w:t>SEQUENCE {</w:t>
      </w:r>
    </w:p>
    <w:p w14:paraId="10772D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51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4886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534A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E1B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UE-EUTRA-CapabilityAddXDD-Mode-v1310 ::=</w:t>
      </w:r>
      <w:r w:rsidRPr="00B16D39">
        <w:rPr>
          <w:rFonts w:ascii="Courier New" w:hAnsi="Courier New"/>
          <w:noProof/>
          <w:sz w:val="16"/>
          <w:lang w:eastAsia="ja-JP"/>
        </w:rPr>
        <w:tab/>
        <w:t>SEQUENCE {</w:t>
      </w:r>
    </w:p>
    <w:p w14:paraId="4D1CE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6F15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659F18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37585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w:t>
      </w:r>
      <w:r w:rsidRPr="00B16D39">
        <w:rPr>
          <w:rFonts w:ascii="Courier New" w:hAnsi="Courier New"/>
          <w:noProof/>
          <w:sz w:val="16"/>
          <w:lang w:eastAsia="zh-CN"/>
        </w:rPr>
        <w:t>2</w:t>
      </w:r>
      <w:r w:rsidRPr="00B16D39">
        <w:rPr>
          <w:rFonts w:ascii="Courier New" w:hAnsi="Courier New"/>
          <w:noProof/>
          <w:sz w:val="16"/>
          <w:lang w:eastAsia="ja-JP"/>
        </w:rPr>
        <w:t>0 ::=</w:t>
      </w:r>
      <w:r w:rsidRPr="00B16D39">
        <w:rPr>
          <w:rFonts w:ascii="Courier New" w:hAnsi="Courier New"/>
          <w:noProof/>
          <w:sz w:val="16"/>
          <w:lang w:eastAsia="ja-JP"/>
        </w:rPr>
        <w:tab/>
        <w:t>SEQUENCE {</w:t>
      </w:r>
    </w:p>
    <w:p w14:paraId="6E91DBD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ABFB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4D9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CB04C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58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UE-EUTRA-CapabilityAddXDD-Mode-v1370 ::=</w:t>
      </w:r>
      <w:r w:rsidRPr="00B16D39">
        <w:rPr>
          <w:rFonts w:ascii="Courier New" w:hAnsi="Courier New"/>
          <w:noProof/>
          <w:sz w:val="16"/>
          <w:lang w:eastAsia="ja-JP"/>
        </w:rPr>
        <w:tab/>
        <w:t>SEQUENCE {</w:t>
      </w:r>
    </w:p>
    <w:p w14:paraId="58BD63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9A05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DCCB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52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UE-EUTRA-CapabilityAddXDD-Mode-v1380 ::=</w:t>
      </w:r>
      <w:r w:rsidRPr="00B16D39">
        <w:rPr>
          <w:rFonts w:ascii="Courier New" w:hAnsi="Courier New"/>
          <w:noProof/>
          <w:sz w:val="16"/>
          <w:lang w:eastAsia="ja-JP"/>
        </w:rPr>
        <w:tab/>
        <w:t>SEQUENCE {</w:t>
      </w:r>
    </w:p>
    <w:p w14:paraId="22212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6CC7A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7E4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BE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AccessStratumRelease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086541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rel8, rel9, rel10, rel11, rel12, rel13,</w:t>
      </w:r>
    </w:p>
    <w:p w14:paraId="2FA0CF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spare2, spare1, ...}</w:t>
      </w:r>
    </w:p>
    <w:p w14:paraId="475231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434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BA43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drb-TypeSplit-r12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5E67F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drb-TypeSCG-r12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C21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2DD0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BF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11A90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pdcp-TransferSplitUL-r13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319D2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ue-SSTD-Meas-r13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BFCF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9903B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479B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MAC-Parameters-r12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F181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logicalChannelSR-ProhibitTimer-r12</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7212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longDRX-Command-r12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47B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AF30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D1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MAC-Parameters-v1310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1C6C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extendedMAC-LengthField-r13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7D51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extendedLongDRX-r13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B86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ED4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A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B07C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extended-RLC-LI-Field-r12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4BFD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A300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5176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8E1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extendedRLC-SN-SO-Field-r13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515D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7D89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0E6A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31972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supportedROHC-Profiles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24C0C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A884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83F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2756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CBCBA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profile0x0006</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F4AC3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23300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69A4D3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3651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757D3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4F61A6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maxNumberROHC-ContextSessions</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02F6F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cs2, cs4, cs8, cs12, cs16, cs24, cs32,</w:t>
      </w:r>
    </w:p>
    <w:p w14:paraId="66CE78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cs48, cs64, cs128, cs256, cs512, cs1024,</w:t>
      </w:r>
    </w:p>
    <w:p w14:paraId="19E34D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cs16384, spare2, spare1}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DEFAULT cs16,</w:t>
      </w:r>
    </w:p>
    <w:p w14:paraId="4026B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7D302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51B12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AA15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A09B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49DA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supportRohcContextContinue-r11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45D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791B8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38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2A8E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pdcp-SN-Extension-18bits-r13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68BBB7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6B6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5C3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90CD4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ue-TxAntennaSelectionSupported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4C3366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ue-SpecificRefSigsSupported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6AEAA5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6EA3C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2652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02E2A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2DEF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3A2A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835F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23E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80D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B59B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2D8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398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39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1440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twoAntennaPortsForPUCCH-r10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F90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tm9-With-8Tx-FDD-r10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36FA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pmi-Disabling-r10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B4052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A621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simultaneousPUCCH-PUSCH-r10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6583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multiClusterPUSCH-WithinCC-r10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1B0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OPTIONAL</w:t>
      </w:r>
    </w:p>
    <w:p w14:paraId="18629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A1DD6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B96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891C1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crs-InterfHandl-r11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DD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ePDCCH-r11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F7F57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multiACK-CSI-Reporting-r11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340D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ss-CCH-InterfHandl-r11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F44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tdd-SpecialSubframe-r11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D584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txDiv-PUCCH1b-ChSelect-r11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0CE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ul-CoMP-r11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4644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0D0F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69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D0DC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interBandTDD-CA-WithDifferentConfig-r11</w:t>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1E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724F1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273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79C3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e-HARQ-Pattern-FDD-r12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4E9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enhanced-4TxCodebook</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5753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tdd-FDD-CA-PCellDuplex-r12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C64F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phy-TDD-ReConfig-TDD-PCell-r12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1DCD0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phy-TDD-ReConfig-FDD-PCell-r12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F32F4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pusch-FeedbackMode</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20E6351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pusch-SRS-</w:t>
      </w:r>
      <w:r w:rsidRPr="00B16D39">
        <w:rPr>
          <w:rFonts w:ascii="Courier New" w:hAnsi="Courier New"/>
          <w:noProof/>
          <w:sz w:val="16"/>
          <w:lang w:eastAsia="ja-JP"/>
        </w:rPr>
        <w:t>PowerControl</w:t>
      </w:r>
      <w:r w:rsidRPr="00B16D39">
        <w:rPr>
          <w:rFonts w:ascii="Courier New" w:eastAsia="SimSun" w:hAnsi="Courier New"/>
          <w:noProof/>
          <w:sz w:val="16"/>
          <w:lang w:eastAsia="zh-CN"/>
        </w:rPr>
        <w:t>-</w:t>
      </w:r>
      <w:r w:rsidRPr="00B16D39">
        <w:rPr>
          <w:rFonts w:ascii="Courier New" w:hAnsi="Courier New"/>
          <w:noProof/>
          <w:sz w:val="16"/>
          <w:lang w:eastAsia="ja-JP"/>
        </w:rPr>
        <w:t>SubframeSet-r12</w:t>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A906E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t>csi-SubframeSet-r12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r w:rsidRPr="00B16D39">
        <w:rPr>
          <w:rFonts w:ascii="Courier New" w:hAnsi="Courier New"/>
          <w:noProof/>
          <w:sz w:val="16"/>
          <w:lang w:eastAsia="zh-CN"/>
        </w:rPr>
        <w:t>,</w:t>
      </w:r>
    </w:p>
    <w:p w14:paraId="51F7A3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noResourceRestrictionForTTIBundling-r12</w:t>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2445C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zh-CN"/>
        </w:rPr>
        <w:tab/>
        <w:t>discoverySignalsInDeactSCell-r12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r w:rsidRPr="00B16D39">
        <w:rPr>
          <w:rFonts w:ascii="Courier New" w:eastAsia="SimSun" w:hAnsi="Courier New"/>
          <w:noProof/>
          <w:sz w:val="16"/>
          <w:lang w:eastAsia="zh-CN"/>
        </w:rPr>
        <w:t>,</w:t>
      </w:r>
    </w:p>
    <w:p w14:paraId="24136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naics-Capability-List-r12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NAICS-Capability-List-r12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165ACE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4B353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A83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A80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alternativeTBS-Indices-r12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7992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E7F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8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FA9FF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aperiodicCSI-Reporting-r13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C9F3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codebook-HARQ-ACK-r13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9973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crossCarrierScheduling-B5C-r13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EF0D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fdd-HARQ-TimingTDD-r13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E1B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maxNumberUpdatedCSI-Proc-r13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INTEGER(5..32)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31B1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7FCE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pucch-Format5-r13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8241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3EAF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spatialBundling-HARQ-ACK-r13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EE26F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supportedBlindDecoding-r13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FE008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maxNumberDecoding-r13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0A7F2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pdcch-CandidateReductions-r13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088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skipMonitoringDCI-Format0-1A-r13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C8DE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055B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uci-PUSCH-Ext-r13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09655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crs-InterfMitigationTM10-r13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124D17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pdsch-CollisionHandling-r13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9AB9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D9D9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9ED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EC8E6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1FE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FB2F8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C5A1D"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F9EA5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cch-InterfMitigation-RefRecTypeA-r13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0FE3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cch-InterfMitigation-RefRecTypeB-r13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4D380"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cch-InterfMitigation-MaxNumCCs-r13</w:t>
      </w:r>
      <w:r w:rsidRPr="00B16D39">
        <w:rPr>
          <w:rFonts w:ascii="Courier New" w:hAnsi="Courier New"/>
          <w:noProof/>
          <w:sz w:val="16"/>
          <w:lang w:eastAsia="ja-JP"/>
        </w:rPr>
        <w:tab/>
      </w:r>
      <w:r w:rsidRPr="00B16D39">
        <w:rPr>
          <w:rFonts w:ascii="Courier New" w:hAnsi="Courier New"/>
          <w:noProof/>
          <w:sz w:val="16"/>
          <w:lang w:eastAsia="ja-JP"/>
        </w:rPr>
        <w:tab/>
        <w:t>INTEGER (1.. maxServCell-r13)</w:t>
      </w:r>
      <w:r w:rsidRPr="00B16D39">
        <w:rPr>
          <w:rFonts w:ascii="Courier New" w:hAnsi="Courier New"/>
          <w:noProof/>
          <w:sz w:val="16"/>
          <w:lang w:eastAsia="ja-JP"/>
        </w:rPr>
        <w:tab/>
        <w:t>OPTIONAL,</w:t>
      </w:r>
    </w:p>
    <w:p w14:paraId="6072C1B2"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crs-InterfMitigationTM1toTM9-r13</w:t>
      </w:r>
      <w:r w:rsidRPr="00B16D39">
        <w:rPr>
          <w:rFonts w:ascii="Courier New" w:hAnsi="Courier New"/>
          <w:noProof/>
          <w:sz w:val="16"/>
          <w:lang w:eastAsia="zh-CN"/>
        </w:rPr>
        <w:tab/>
      </w:r>
      <w:r w:rsidRPr="00B16D39">
        <w:rPr>
          <w:rFonts w:ascii="Courier New" w:hAnsi="Courier New"/>
          <w:noProof/>
          <w:sz w:val="16"/>
          <w:lang w:eastAsia="zh-CN"/>
        </w:rPr>
        <w:tab/>
        <w:t>INTEGER (1.. maxServCell-r13)</w:t>
      </w:r>
      <w:r w:rsidRPr="00B16D39">
        <w:rPr>
          <w:rFonts w:ascii="Courier New" w:hAnsi="Courier New"/>
          <w:noProof/>
          <w:sz w:val="16"/>
          <w:lang w:eastAsia="zh-CN"/>
        </w:rPr>
        <w:tab/>
        <w:t>OPTIONAL</w:t>
      </w:r>
    </w:p>
    <w:p w14:paraId="2D7DAE98"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9FCA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0" w:name="_Hlk6667976"/>
    </w:p>
    <w:p w14:paraId="122461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F93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MIMO-UE-Parameters-v13e0</w:t>
      </w:r>
      <w:r w:rsidRPr="00B16D39">
        <w:rPr>
          <w:rFonts w:ascii="Courier New" w:hAnsi="Courier New"/>
          <w:noProof/>
          <w:sz w:val="16"/>
          <w:lang w:eastAsia="ja-JP"/>
        </w:rPr>
        <w:tab/>
      </w:r>
    </w:p>
    <w:p w14:paraId="6E4C34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0"/>
    <w:p w14:paraId="7C8BB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E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9491E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7520FE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DC803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344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C838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interferenceMeasRestriction-r13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1954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B89B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3E07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1BF09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t>OPTIONAL</w:t>
      </w:r>
    </w:p>
    <w:p w14:paraId="18D32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922A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70F3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MIMO-UE-ParametersPerTM-r13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411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2499D4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MIMO-UE-BeamformedCapabilities-r13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C88B9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channelMeasRestriction-r13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48A2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7FA1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85EC9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A78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17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1A7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48D0B3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826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9D7FA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BE89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MIMO-CA-ParametersPerBoBCPerTM-r13 ::=</w:t>
      </w:r>
      <w:r w:rsidRPr="00B16D39">
        <w:rPr>
          <w:rFonts w:ascii="Courier New" w:hAnsi="Courier New"/>
          <w:noProof/>
          <w:sz w:val="16"/>
          <w:lang w:eastAsia="ja-JP"/>
        </w:rPr>
        <w:tab/>
        <w:t>SEQUENCE {</w:t>
      </w:r>
    </w:p>
    <w:p w14:paraId="31A569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31BCB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r w:rsidRPr="00B16D39">
        <w:rPr>
          <w:rFonts w:ascii="Courier New" w:hAnsi="Courier New"/>
          <w:noProof/>
          <w:sz w:val="16"/>
          <w:lang w:eastAsia="ja-JP"/>
        </w:rPr>
        <w:tab/>
        <w:t>OPTIONAL,</w:t>
      </w:r>
    </w:p>
    <w:p w14:paraId="2EBFA9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{different}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E8D0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9E77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1AF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MIMO-NonPrecodedCapabilities-r13 ::=</w:t>
      </w:r>
      <w:r w:rsidRPr="00B16D39">
        <w:rPr>
          <w:rFonts w:ascii="Courier New" w:hAnsi="Courier New"/>
          <w:noProof/>
          <w:sz w:val="16"/>
          <w:lang w:eastAsia="ja-JP"/>
        </w:rPr>
        <w:tab/>
        <w:t>SEQUENCE {</w:t>
      </w:r>
    </w:p>
    <w:p w14:paraId="25D93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config1-r13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7828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config2-r13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ACDA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config3-r13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4AC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C0C1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98E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6D84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7914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altCodebook-r13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0F8C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mimo-BeamformedCapabilities-r13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p>
    <w:p w14:paraId="3292C9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523B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15B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MIMO-BeamformedCapabilityList-r13 ::=</w:t>
      </w:r>
      <w:r w:rsidRPr="00B16D39">
        <w:rPr>
          <w:rFonts w:ascii="Courier New" w:hAnsi="Courier New"/>
          <w:noProof/>
          <w:sz w:val="16"/>
          <w:lang w:eastAsia="ja-JP"/>
        </w:rPr>
        <w:tab/>
      </w:r>
      <w:r w:rsidRPr="00B16D39">
        <w:rPr>
          <w:rFonts w:ascii="Courier New" w:hAnsi="Courier New"/>
          <w:noProof/>
          <w:sz w:val="16"/>
          <w:lang w:eastAsia="ja-JP"/>
        </w:rPr>
        <w:tab/>
        <w:t>SEQUENCE (SIZE (1..maxCSI-Proc-r11)) OF MIMO-BeamformedCapabilities-r13</w:t>
      </w:r>
    </w:p>
    <w:p w14:paraId="77A46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3BF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AE28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k-Max-r13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w:t>
      </w:r>
    </w:p>
    <w:p w14:paraId="6E56FC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n-MaxList-r13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(1..7))</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1F7C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xml:space="preserve"> }</w:t>
      </w:r>
    </w:p>
    <w:p w14:paraId="450A72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 w:name="_Hlk6668006"/>
    </w:p>
    <w:p w14:paraId="3CD32B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MIMO-WeightedLayersCapabilities-r13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C3B06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relWeightTwoLayers-r13</w:t>
      </w:r>
      <w:r w:rsidRPr="00B16D39">
        <w:rPr>
          <w:rFonts w:ascii="Courier New" w:hAnsi="Courier New"/>
          <w:noProof/>
          <w:sz w:val="16"/>
          <w:lang w:eastAsia="ja-JP"/>
        </w:rPr>
        <w:tab/>
        <w:t>ENUMERATED {v1, v1dot25, v1dot5, v1dot75, v2, v2dot5, v3, v4},</w:t>
      </w:r>
    </w:p>
    <w:p w14:paraId="4F82ED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relWeightFourLayers-r13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6CE5EC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relWeightEightLayers-r13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4BB5A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totalWeightedLayers-r13</w:t>
      </w:r>
      <w:r w:rsidRPr="00B16D39">
        <w:rPr>
          <w:rFonts w:ascii="Courier New" w:hAnsi="Courier New"/>
          <w:noProof/>
          <w:sz w:val="16"/>
          <w:lang w:eastAsia="ja-JP"/>
        </w:rPr>
        <w:tab/>
        <w:t>INTEGER (2..128)</w:t>
      </w:r>
    </w:p>
    <w:p w14:paraId="126E11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1"/>
    <w:p w14:paraId="23A3D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AF4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NonContiguousUL-RA-WithinCC-List-r10 ::= SEQUENCE (SIZE (1..maxBands)) OF NonContiguousUL-RA-WithinCC-r10</w:t>
      </w:r>
    </w:p>
    <w:p w14:paraId="45328D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A8A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NonContiguousUL-RA-WithinCC-r10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F90D0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nonContiguousUL-RA-WithinCC-Info-r10</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A680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958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9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EB210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w:t>
      </w:r>
    </w:p>
    <w:p w14:paraId="703A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086D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79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RF-Parameters-v9e0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DDA4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5E21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84A7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297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0D19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SupportedBandCombination-r10</w:t>
      </w:r>
    </w:p>
    <w:p w14:paraId="2A93AE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EAA8A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A40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RF-Parameters-v1060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5D5F2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supportedBandCombinationExt-r10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SupportedBandCombinationExt-r10</w:t>
      </w:r>
    </w:p>
    <w:p w14:paraId="1BC345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40AA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8C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C65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2C47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B12B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CE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RF-Parameters-v10f0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3A3C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modifiedMPR-Behavior-r10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09D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2A2E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3C2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RF-Parameters-v10i0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EB3659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4E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2AF2B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344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RF-Parameters-v10j0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51829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multiNS-Pmax-r10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FAC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35399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29A6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09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2AB5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074BA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A8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427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freqBandRetrieval-r11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FDC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requestedBands-r11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 maxBands)) OF FreqBandIndicator-r11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0A71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ACF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5E28DC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0A4AB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84EBB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F8DE0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F8CB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3AA0D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RF-Parameters-v1250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611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3176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A6B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54E3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freqBandPriorityAdjustment-r12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p>
    <w:p w14:paraId="2BB154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019F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509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362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44BBB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7498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C001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D75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B5F93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eNB-RequestedParameters-r13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CA26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reducedIntNonContCombRequested-r13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5C76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4467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3D21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skipFallbackComb</w:t>
      </w:r>
      <w:r w:rsidRPr="00B16D39">
        <w:rPr>
          <w:rFonts w:ascii="Courier New" w:hAnsi="Courier New"/>
          <w:noProof/>
          <w:sz w:val="16"/>
          <w:lang w:eastAsia="zh-CN"/>
        </w:rPr>
        <w:t>R</w:t>
      </w:r>
      <w:r w:rsidRPr="00B16D39">
        <w:rPr>
          <w:rFonts w:ascii="Courier New" w:hAnsi="Courier New"/>
          <w:noProof/>
          <w:sz w:val="16"/>
          <w:lang w:eastAsia="ja-JP"/>
        </w:rPr>
        <w:t>equested-r13</w:t>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4BC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r w:rsidRPr="00B16D39">
        <w:rPr>
          <w:rFonts w:ascii="Courier New" w:hAnsi="Courier New"/>
          <w:noProof/>
          <w:sz w:val="16"/>
          <w:lang w:eastAsia="zh-CN"/>
        </w:rPr>
        <w:t>,</w:t>
      </w:r>
    </w:p>
    <w:p w14:paraId="078D9B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maximumCCsRetrieval-r13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8CB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skipFallbackCombinations-r13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FD7E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reducedIntNonContComb-r13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EE0E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A07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CD8E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FDE16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C9FB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D56FB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D09B1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EBF9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2CCE1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OPTIONAL</w:t>
      </w:r>
    </w:p>
    <w:p w14:paraId="68E2A5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FCFA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D65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7D837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BE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A2D54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OPTIONAL</w:t>
      </w:r>
    </w:p>
    <w:p w14:paraId="7801B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3FEE1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164B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66D52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0F0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9A93E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OPTIONAL</w:t>
      </w:r>
    </w:p>
    <w:p w14:paraId="5CC9AD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00877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CBD8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RF-Parameters-v12b0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A3AE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maxLayersMIMO-Indication-r12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099F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40D1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04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SupportedBandCombination-r10 ::= SEQUENCE (SIZE (1..maxBandComb-r10)) OF BandCombinationParameters-r10</w:t>
      </w:r>
    </w:p>
    <w:p w14:paraId="736D31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F0E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SupportedBandCombinationExt-r10 ::= SEQUENCE (SIZE (1..maxBandComb-r10)) OF BandCombinationParametersExt-r10</w:t>
      </w:r>
    </w:p>
    <w:p w14:paraId="59CAA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301E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SupportedBandCombination-v1090 ::= SEQUENCE (SIZE (1..maxBandComb-r10)) OF BandCombinationParameters-v1090</w:t>
      </w:r>
    </w:p>
    <w:p w14:paraId="040ACB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77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SupportedBandCombination-v10i0 ::= SEQUENCE (SIZE (1..maxBandComb-r10)) OF BandCombinationParameters-v10i0</w:t>
      </w:r>
    </w:p>
    <w:p w14:paraId="437912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6A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SupportedBandCombination-v1130 ::= SEQUENCE (SIZE (1..maxBandComb-r10)) OF BandCombinationParameters-v1130</w:t>
      </w:r>
    </w:p>
    <w:p w14:paraId="445C37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CC19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SupportedBandCombination-v1250 ::= SEQUENCE (SIZE (1..maxBandComb-r10)) OF BandCombinationParameters-v1250</w:t>
      </w:r>
    </w:p>
    <w:p w14:paraId="50F578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1F61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SupportedBandCombination-v1270 ::= SEQUENCE (SIZE (1..maxBandComb-r10)) OF BandCombinationParameters-v1270</w:t>
      </w:r>
    </w:p>
    <w:p w14:paraId="72FD19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4E0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SupportedBandCombination-v1320 ::= SEQUENCE (SIZE (1..maxBandComb-r10)) OF BandCombinationParameters-v1320</w:t>
      </w:r>
    </w:p>
    <w:p w14:paraId="05EA7AB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1E266"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SupportedBandCombination-v1380 ::= SEQUENCE (SIZE (1..maxBandComb-r10)) OF BandCombinationParameters-v1380</w:t>
      </w:r>
    </w:p>
    <w:p w14:paraId="1F070D77"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C60B9"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SupportedBandCombination-v1390 ::= SEQUENCE (SIZE (1..maxBandComb-r10)) OF BandCombinationParameters-v1390</w:t>
      </w:r>
    </w:p>
    <w:p w14:paraId="463798E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103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SupportedBandCombinationAdd-r11 ::= SEQUENCE (SIZE (1..maxBandComb-r11)) OF BandCombinationParameters-r11</w:t>
      </w:r>
    </w:p>
    <w:p w14:paraId="0228A0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211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SupportedBandCombinationAdd-v11d0 ::= SEQUENCE (SIZE (1..maxBandComb-r11)) OF BandCombinationParameters-v10i0</w:t>
      </w:r>
    </w:p>
    <w:p w14:paraId="5DABE8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059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SupportedBandCombinationAdd-v1250 ::= SEQUENCE (SIZE (1..maxBandComb-r11)) OF BandCombinationParameters-v1250</w:t>
      </w:r>
    </w:p>
    <w:p w14:paraId="39576A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5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SupportedBandCombinationAdd-v1270 ::= SEQUENCE (SIZE (1..maxBandComb-r11)) OF BandCombinationParameters-v1270</w:t>
      </w:r>
    </w:p>
    <w:p w14:paraId="5A3A0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E1B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SupportedBandCombinationAdd-v1320 ::= SEQUENCE (SIZE (1..maxBandComb-r11)) OF BandCombinationParameters-v1320</w:t>
      </w:r>
    </w:p>
    <w:p w14:paraId="1E08F2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A70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SupportedBandCombinationAdd-v1380 ::= SEQUENCE (SIZE (1..maxBandComb-r11)) OF BandCombinationParameters-v1380</w:t>
      </w:r>
    </w:p>
    <w:p w14:paraId="55094A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6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SupportedBandCombinationAdd-v1390 ::= SEQUENCE (SIZE (1..maxBandComb-r11)) OF BandCombinationParameters-v1390</w:t>
      </w:r>
    </w:p>
    <w:p w14:paraId="60375A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50C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SupportedBandCombinationReduced-r13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andCombinationParameters-r13</w:t>
      </w:r>
    </w:p>
    <w:p w14:paraId="44CB30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03FA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SupportedBandCombinationReduced-v1320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andCombinationParameters-v1320</w:t>
      </w:r>
    </w:p>
    <w:p w14:paraId="2DB582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7F6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SupportedBandCombinationReduced-v1380 ::=</w:t>
      </w:r>
      <w:r w:rsidRPr="00B16D39">
        <w:rPr>
          <w:rFonts w:ascii="Courier New" w:hAnsi="Courier New"/>
          <w:noProof/>
          <w:sz w:val="16"/>
          <w:lang w:eastAsia="ja-JP"/>
        </w:rPr>
        <w:tab/>
        <w:t>SEQUENCE (SIZE (1..maxBandComb-r13)) OF BandCombinationParameters-v1380</w:t>
      </w:r>
    </w:p>
    <w:p w14:paraId="748E80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2DF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SupportedBandCombinationReduced-v1390 ::=</w:t>
      </w:r>
      <w:r w:rsidRPr="00B16D39">
        <w:rPr>
          <w:rFonts w:ascii="Courier New" w:hAnsi="Courier New"/>
          <w:noProof/>
          <w:sz w:val="16"/>
          <w:lang w:eastAsia="ja-JP"/>
        </w:rPr>
        <w:tab/>
        <w:t>SEQUENCE (SIZE (1..maxBandComb-r13)) OF BandCombinationParameters-v1390</w:t>
      </w:r>
    </w:p>
    <w:p w14:paraId="49D3B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3A99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BandCombinationParameters-r10 ::= SEQUENCE (SIZE (1..maxSimultaneousBands-r10)) OF BandParameters-r10</w:t>
      </w:r>
    </w:p>
    <w:p w14:paraId="720C7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72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BandCombinationParametersExt-r10 ::= SEQUENCE {</w:t>
      </w:r>
    </w:p>
    <w:p w14:paraId="4D17E5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28DBE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D325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1E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BandCombinationParameters-v1090 ::= SEQUENCE (SIZE (1..maxSimultaneousBands-r10)) OF BandParameters-v1090</w:t>
      </w:r>
    </w:p>
    <w:p w14:paraId="2C3228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BF5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BandCombinationParameters-v10i0::= SEQUENCE {</w:t>
      </w:r>
    </w:p>
    <w:p w14:paraId="4C136F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bandParameterList-v10i0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09EDD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BandParameters-v10i0</w:t>
      </w:r>
      <w:r w:rsidRPr="00B16D39">
        <w:rPr>
          <w:rFonts w:ascii="Courier New" w:hAnsi="Courier New"/>
          <w:noProof/>
          <w:sz w:val="16"/>
          <w:lang w:eastAsia="ja-JP"/>
        </w:rPr>
        <w:tab/>
        <w:t>OPTIONAL</w:t>
      </w:r>
    </w:p>
    <w:p w14:paraId="09B6E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83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C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BandCombinationParameters-v1130 ::=</w:t>
      </w:r>
      <w:r w:rsidRPr="00B16D39">
        <w:rPr>
          <w:rFonts w:ascii="Courier New" w:hAnsi="Courier New"/>
          <w:noProof/>
          <w:sz w:val="16"/>
          <w:lang w:eastAsia="ja-JP"/>
        </w:rPr>
        <w:tab/>
        <w:t>SEQUENCE {</w:t>
      </w:r>
    </w:p>
    <w:p w14:paraId="3D9110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2AC4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C5C4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BandParameters-v1130</w:t>
      </w:r>
      <w:r w:rsidRPr="00B16D39">
        <w:rPr>
          <w:rFonts w:ascii="Courier New" w:hAnsi="Courier New"/>
          <w:noProof/>
          <w:sz w:val="16"/>
          <w:lang w:eastAsia="ja-JP"/>
        </w:rPr>
        <w:tab/>
        <w:t>OPTIONAL,</w:t>
      </w:r>
    </w:p>
    <w:p w14:paraId="1E02F5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28EDD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C9A0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111C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BandCombinationParameters-r11 ::=</w:t>
      </w:r>
      <w:r w:rsidRPr="00B16D39">
        <w:rPr>
          <w:rFonts w:ascii="Courier New" w:hAnsi="Courier New"/>
          <w:noProof/>
          <w:sz w:val="16"/>
          <w:lang w:eastAsia="ja-JP"/>
        </w:rPr>
        <w:tab/>
        <w:t>SEQUENCE {</w:t>
      </w:r>
    </w:p>
    <w:p w14:paraId="0A8621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56BDC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BandParameters-r11,</w:t>
      </w:r>
    </w:p>
    <w:p w14:paraId="4A2104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supportedBandwidthCombinationSet-r11</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6FBE61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AD8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1ACE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28815E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w:t>
      </w:r>
    </w:p>
    <w:p w14:paraId="061E85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031D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9F3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 xml:space="preserve">BandCombinationParameters-v1250::= </w:t>
      </w:r>
      <w:r w:rsidRPr="00B16D39">
        <w:rPr>
          <w:rFonts w:ascii="Courier New" w:hAnsi="Courier New"/>
          <w:noProof/>
          <w:sz w:val="16"/>
          <w:lang w:eastAsia="zh-CN"/>
        </w:rPr>
        <w:t>SEQUENCE {</w:t>
      </w:r>
    </w:p>
    <w:p w14:paraId="73167C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dc-Support-r12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SEQUENCE {</w:t>
      </w:r>
    </w:p>
    <w:p w14:paraId="40BAC8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asynchronous-r12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8B452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supportedCellGrouping-r12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CHOICE {</w:t>
      </w:r>
    </w:p>
    <w:p w14:paraId="18E029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threeEntries-r12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(SIZE(3)),</w:t>
      </w:r>
    </w:p>
    <w:p w14:paraId="6AB31C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fourEntries-r12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(SIZE(7)),</w:t>
      </w:r>
    </w:p>
    <w:p w14:paraId="746538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fiveEntries-r12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(SIZE(15))</w:t>
      </w:r>
    </w:p>
    <w:p w14:paraId="6A3062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D2ED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960AD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supportedNAICS-2CRS-AP-r12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BIT STRING (SIZE (1..maxNAICS-Entries-r12))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3CE6B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r w:rsidRPr="00B16D39">
        <w:rPr>
          <w:rFonts w:ascii="Courier New" w:hAnsi="Courier New"/>
          <w:noProof/>
          <w:sz w:val="16"/>
          <w:lang w:eastAsia="ja-JP"/>
        </w:rPr>
        <w:t>,</w:t>
      </w:r>
    </w:p>
    <w:p w14:paraId="7AC6F3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r>
      <w:r w:rsidRPr="00B16D39">
        <w:rPr>
          <w:rFonts w:ascii="Courier New" w:hAnsi="Courier New"/>
          <w:noProof/>
          <w:sz w:val="16"/>
          <w:lang w:eastAsia="ja-JP"/>
        </w:rPr>
        <w:t>...</w:t>
      </w:r>
    </w:p>
    <w:p w14:paraId="3D8631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601418A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3D9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BandCombinationParameters-v1270 ::= SEQUENCE {</w:t>
      </w:r>
    </w:p>
    <w:p w14:paraId="74B8FA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7781DE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C4A7A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04BA2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9597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B</w:t>
      </w:r>
      <w:r w:rsidRPr="00B16D39">
        <w:rPr>
          <w:rFonts w:ascii="Courier New" w:hAnsi="Courier New"/>
          <w:noProof/>
          <w:sz w:val="16"/>
          <w:lang w:eastAsia="ja-JP"/>
        </w:rPr>
        <w:t>andCombinationParameters-r13</w:t>
      </w:r>
      <w:r w:rsidRPr="00B16D39">
        <w:rPr>
          <w:rFonts w:ascii="Courier New"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t>SEQUENCE {</w:t>
      </w:r>
    </w:p>
    <w:p w14:paraId="15E5F3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different</w:t>
      </w:r>
      <w:r w:rsidRPr="00B16D39">
        <w:rPr>
          <w:rFonts w:ascii="Courier New" w:hAnsi="Courier New"/>
          <w:noProof/>
          <w:sz w:val="16"/>
          <w:lang w:eastAsia="ja-JP"/>
        </w:rPr>
        <w:t>FallbackSupported-r13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CC4E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BandParameters-r13,</w:t>
      </w:r>
    </w:p>
    <w:p w14:paraId="05E0D8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supportedBandwidthCombinationSet-r13</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1DE6A4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43AAE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3EFD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6D844C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dc-Support-r13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84C0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asynchronous-r13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DDAE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supportedCellGrouping-r13</w:t>
      </w:r>
      <w:r w:rsidRPr="00B16D39">
        <w:rPr>
          <w:rFonts w:ascii="Courier New" w:hAnsi="Courier New"/>
          <w:noProof/>
          <w:sz w:val="16"/>
          <w:lang w:eastAsia="ja-JP"/>
        </w:rPr>
        <w:tab/>
      </w:r>
      <w:r w:rsidRPr="00B16D39">
        <w:rPr>
          <w:rFonts w:ascii="Courier New" w:hAnsi="Courier New"/>
          <w:noProof/>
          <w:sz w:val="16"/>
          <w:lang w:eastAsia="ja-JP"/>
        </w:rPr>
        <w:tab/>
        <w:t>CHOICE {</w:t>
      </w:r>
    </w:p>
    <w:p w14:paraId="7577C8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threeEntries-r13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(SIZE(3)),</w:t>
      </w:r>
    </w:p>
    <w:p w14:paraId="0F59B3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fourEntries-r13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(SIZE(7)),</w:t>
      </w:r>
    </w:p>
    <w:p w14:paraId="7F542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fiveEntries-r13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(SIZE(15))</w:t>
      </w:r>
    </w:p>
    <w:p w14:paraId="5AE4A9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4BF5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0BA2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supportedNAICS-2CRS-AP-r13</w:t>
      </w:r>
      <w:r w:rsidRPr="00B16D39">
        <w:rPr>
          <w:rFonts w:ascii="Courier New" w:hAnsi="Courier New"/>
          <w:noProof/>
          <w:sz w:val="16"/>
          <w:lang w:eastAsia="ja-JP"/>
        </w:rPr>
        <w:tab/>
      </w:r>
      <w:r w:rsidRPr="00B16D39">
        <w:rPr>
          <w:rFonts w:ascii="Courier New" w:hAnsi="Courier New"/>
          <w:noProof/>
          <w:sz w:val="16"/>
          <w:lang w:eastAsia="ja-JP"/>
        </w:rPr>
        <w:tab/>
        <w:t>BIT STRING (SIZE (1..maxNAICS-Entries-r12))</w:t>
      </w:r>
      <w:r w:rsidRPr="00B16D39">
        <w:rPr>
          <w:rFonts w:ascii="Courier New" w:hAnsi="Courier New"/>
          <w:noProof/>
          <w:sz w:val="16"/>
          <w:lang w:eastAsia="ja-JP"/>
        </w:rPr>
        <w:tab/>
        <w:t>OPTIONAL,</w:t>
      </w:r>
    </w:p>
    <w:p w14:paraId="1B5EB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commSupportedBandsPerBC-r13</w:t>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t>OPTIONAL</w:t>
      </w:r>
    </w:p>
    <w:p w14:paraId="1B4519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E1AB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7D2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BandCombinationParameters-v1320 ::= SEQUENCE {</w:t>
      </w:r>
    </w:p>
    <w:p w14:paraId="1599BC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45EA70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DDE86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additionalRx-Tx-PerformanceReq-r13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DBB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54ECF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7ECD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BandCombinationParameters-v1380 ::= SEQUENCE {</w:t>
      </w:r>
    </w:p>
    <w:p w14:paraId="4A9760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bandParameterList-v1380</w:t>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C67E5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DBE5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05C0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FC5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BandCombinationParameters-v1390 ::= SEQUENCE {</w:t>
      </w:r>
    </w:p>
    <w:p w14:paraId="22015F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ue-CA-PowerClass-N-r13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{class2}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C56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4900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3E5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SupportedBandwidthCombinationSet-r10 ::=</w:t>
      </w:r>
      <w:r w:rsidRPr="00B16D39">
        <w:rPr>
          <w:rFonts w:ascii="Courier New" w:hAnsi="Courier New"/>
          <w:noProof/>
          <w:sz w:val="16"/>
          <w:lang w:eastAsia="ja-JP"/>
        </w:rPr>
        <w:tab/>
        <w:t>BIT STRING (SIZE (1..maxBandwidthCombSet-r10))</w:t>
      </w:r>
    </w:p>
    <w:p w14:paraId="40CD37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48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BandParameters-r10 ::= SEQUENCE {</w:t>
      </w:r>
    </w:p>
    <w:p w14:paraId="44A3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5B0108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B612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F1F5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55A0E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0B3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BandParameters-v1090 ::= SEQUENCE {</w:t>
      </w:r>
    </w:p>
    <w:p w14:paraId="0F687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EC44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11CD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391E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46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BandParameters-v10i0::= SEQUENCE {</w:t>
      </w:r>
    </w:p>
    <w:p w14:paraId="584D91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bandParametersDL-v10i0</w:t>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CA-MIMO-ParametersDL-v10i0</w:t>
      </w:r>
    </w:p>
    <w:p w14:paraId="32E170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D9B29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7CC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BandParameters-v1130 ::= SEQUENCE {</w:t>
      </w:r>
    </w:p>
    <w:p w14:paraId="1E81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p>
    <w:p w14:paraId="606A0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F40CF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C3B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BandParameters-r11 ::= SEQUENCE {</w:t>
      </w:r>
    </w:p>
    <w:p w14:paraId="572CB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934E0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C8D0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51EE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3C4E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AEF1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CB1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BandParameters-v1270 ::= SEQUENCE {</w:t>
      </w:r>
    </w:p>
    <w:p w14:paraId="1CB482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CA-MIMO-ParametersDL-v1270</w:t>
      </w:r>
    </w:p>
    <w:p w14:paraId="540DD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26FA5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13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BandParameters-r13 ::= SEQUENCE {</w:t>
      </w:r>
    </w:p>
    <w:p w14:paraId="75B5FC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1A195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EEC5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330E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BC12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3257C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255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BandParameters-v1320 ::= SEQUENCE {</w:t>
      </w:r>
    </w:p>
    <w:p w14:paraId="160478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MIMO-CA-ParametersPerBoBC-r13</w:t>
      </w:r>
    </w:p>
    <w:p w14:paraId="4495D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5182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0D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BandParameters-v1380 ::=</w:t>
      </w:r>
      <w:r w:rsidRPr="00B16D39">
        <w:rPr>
          <w:rFonts w:ascii="Courier New" w:hAnsi="Courier New"/>
          <w:noProof/>
          <w:sz w:val="16"/>
          <w:lang w:eastAsia="ja-JP"/>
        </w:rPr>
        <w:tab/>
        <w:t>SEQUENCE {</w:t>
      </w:r>
    </w:p>
    <w:p w14:paraId="063504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F6F7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83BA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B84A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C3B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BandParametersUL-r10 ::= SEQUENCE (SIZE (1..maxBandwidthClass-r10)) OF CA-MIMO-ParametersUL-r10</w:t>
      </w:r>
    </w:p>
    <w:p w14:paraId="27F8E4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EB8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BandParametersUL-r13 ::= CA-MIMO-ParametersUL-r10</w:t>
      </w:r>
    </w:p>
    <w:p w14:paraId="3C97EF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138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CA-MIMO-ParametersUL-r10 ::= SEQUENCE {</w:t>
      </w:r>
    </w:p>
    <w:p w14:paraId="146D88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4915DD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supportedMIMO-CapabilityUL-r10</w:t>
      </w:r>
      <w:r w:rsidRPr="00B16D39">
        <w:rPr>
          <w:rFonts w:ascii="Courier New" w:hAnsi="Courier New"/>
          <w:noProof/>
          <w:sz w:val="16"/>
          <w:lang w:eastAsia="ja-JP"/>
        </w:rPr>
        <w:tab/>
      </w:r>
      <w:r w:rsidRPr="00B16D39">
        <w:rPr>
          <w:rFonts w:ascii="Courier New" w:hAnsi="Courier New"/>
          <w:noProof/>
          <w:sz w:val="16"/>
          <w:lang w:eastAsia="ja-JP"/>
        </w:rPr>
        <w:tab/>
        <w:t>MIMO-CapabilityUL-r10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8F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BAEE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35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BandParametersDL-r10 ::= SEQUENCE (SIZE (1..maxBandwidthClass-r10)) OF CA-MIMO-ParametersDL-r10</w:t>
      </w:r>
    </w:p>
    <w:p w14:paraId="4183F2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E34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BandParametersDL-r13 ::= CA-MIMO-ParametersDL-r13</w:t>
      </w:r>
    </w:p>
    <w:p w14:paraId="365D83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84D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CA-MIMO-ParametersDL-r10 ::= SEQUENCE {</w:t>
      </w:r>
    </w:p>
    <w:p w14:paraId="4FAE14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6444A6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supportedMIMO-CapabilityDL-r10</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C272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B19E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1E85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CA-MIMO-ParametersDL-v10i0 ::= SEQUENCE {</w:t>
      </w:r>
    </w:p>
    <w:p w14:paraId="28E762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B950A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575C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6F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CA-MIMO-ParametersDL-v1270 ::= SEQUENCE {</w:t>
      </w:r>
    </w:p>
    <w:p w14:paraId="04D35D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(1..maxServCell-r10)) OF IntraBandContiguousCC-Info-r12</w:t>
      </w:r>
    </w:p>
    <w:p w14:paraId="3BB42C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A2238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39A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CA-MIMO-ParametersDL-r13 ::= SEQUENCE {</w:t>
      </w:r>
    </w:p>
    <w:p w14:paraId="19DEF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19219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75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F07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intraBandContiguousCC-InfoList-r13</w:t>
      </w:r>
      <w:r w:rsidRPr="00B16D39">
        <w:rPr>
          <w:rFonts w:ascii="Courier New" w:hAnsi="Courier New"/>
          <w:noProof/>
          <w:sz w:val="16"/>
          <w:lang w:eastAsia="ja-JP"/>
        </w:rPr>
        <w:tab/>
      </w:r>
      <w:r w:rsidRPr="00B16D39">
        <w:rPr>
          <w:rFonts w:ascii="Courier New" w:hAnsi="Courier New"/>
          <w:noProof/>
          <w:sz w:val="16"/>
          <w:lang w:eastAsia="ja-JP"/>
        </w:rPr>
        <w:tab/>
        <w:t>SEQUENCE (SIZE (1..maxServCell-r13)) OF IntraBandContiguousCC-Info-r12</w:t>
      </w:r>
    </w:p>
    <w:p w14:paraId="4F0BED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B62B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0DA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IntraBandContiguousCC-Info-r12 ::= SEQUENCE {</w:t>
      </w:r>
    </w:p>
    <w:p w14:paraId="7B93D6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fourLayerTM3-TM4-perCC-r12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87B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supportedMIMO-CapabilityDL-r12</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B80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9372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EA844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91E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CA-BandwidthClass-r10 ::= ENUMERATED {a, b, c, d, e, f, ...}</w:t>
      </w:r>
    </w:p>
    <w:p w14:paraId="5830FA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7CB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MIMO-CapabilityUL-r10 ::= ENUMERATED {twoLayers, fourLayers}</w:t>
      </w:r>
    </w:p>
    <w:p w14:paraId="2DE36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39AB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MIMO-CapabilityDL-r10 ::= ENUMERATED {twoLayers, fourLayers, eightLayers}</w:t>
      </w:r>
    </w:p>
    <w:p w14:paraId="0472C0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DAC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w:t>
      </w:r>
    </w:p>
    <w:p w14:paraId="7607E5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EB3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lastRenderedPageBreak/>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SupportedBandEUTRA-v9e0</w:t>
      </w:r>
    </w:p>
    <w:p w14:paraId="05B0CB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A7D08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SupportedBandListEUTRA-v1250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SupportedBandEUTRA-v1250</w:t>
      </w:r>
    </w:p>
    <w:p w14:paraId="59C99B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93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SupportedBandListEUTRA-v1310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SupportedBandEUTRA-v1310</w:t>
      </w:r>
    </w:p>
    <w:p w14:paraId="472D6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00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SupportedBandListEUTRA-v1320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SupportedBandEUTRA-v1320</w:t>
      </w:r>
    </w:p>
    <w:p w14:paraId="768CD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E406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DAD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097358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halfDuplex</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91B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F487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0D6C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SupportedBandEUTRA-v9e0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017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675F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1FC72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655C5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SupportedBandEUTRA-v1250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390B4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dl-256QAM-r12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15C7F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ul-64QAM-r12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4918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F4A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E06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89CC4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ue-PowerClass-5-r13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112B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C8E7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F7000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intraFreq-CE-NeedForGaps-r13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6CB49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ue-PowerClass-N-r13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{class1, class2, class4}</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FC514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B267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3494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444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BandListEUTRA</w:t>
      </w:r>
    </w:p>
    <w:p w14:paraId="7FC6C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D09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5D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26DFE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bandCombinationListEUTRA-r10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BandCombinationListEUTRA-r10</w:t>
      </w:r>
    </w:p>
    <w:p w14:paraId="20B81F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2959A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1C1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A35A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rsrqMeasWideband-r11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6A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2F5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797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MeasParameters-v11a0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CF8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benefitsFromInterruption-r11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388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B2AAD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F5AB2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MeasParameters-v1250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p>
    <w:p w14:paraId="558FB2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timerT312-r12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B04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a</w:t>
      </w:r>
      <w:r w:rsidRPr="00B16D39">
        <w:rPr>
          <w:rFonts w:ascii="Courier New" w:hAnsi="Courier New"/>
          <w:noProof/>
          <w:sz w:val="16"/>
          <w:lang w:eastAsia="ja-JP"/>
        </w:rPr>
        <w:t>lternativeTimeToTrigger-r12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7AB915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incMonEUTRA-r12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98433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FBA89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extendedMaxMeasId-r12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22AA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extendedRSRQ-LowerRange-r12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9155D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rsrq-OnAllSymbols-r12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3A3B8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AFC02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csi-RS-DiscoverySignalsMeas-r12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30FC6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5F321E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BFA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38EF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rs-SINR-Meas-r13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3391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whiteCellList-r13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B5DB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extendedMaxObjectId-r13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45D0B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ul-PDCP-Delay-r13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816D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extendedFreqPriorities-r13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5B1F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multiBandInfoReport</w:t>
      </w:r>
      <w:r w:rsidRPr="00B16D39">
        <w:rPr>
          <w:rFonts w:ascii="Courier New" w:hAnsi="Courier New"/>
          <w:noProof/>
          <w:sz w:val="16"/>
          <w:lang w:eastAsia="ja-JP"/>
        </w:rPr>
        <w: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2D58F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rssi-AndChannelOccupancyReporting-r13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5F3E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097A25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FB0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BandInfoEUTRA</w:t>
      </w:r>
    </w:p>
    <w:p w14:paraId="2B015F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7B8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BandCombinationListEUTRA-r10 ::=</w:t>
      </w:r>
      <w:r w:rsidRPr="00B16D39">
        <w:rPr>
          <w:rFonts w:ascii="Courier New" w:hAnsi="Courier New"/>
          <w:noProof/>
          <w:sz w:val="16"/>
          <w:lang w:eastAsia="ja-JP"/>
        </w:rPr>
        <w:tab/>
        <w:t>SEQUENCE (SIZE (1..maxBandComb-r10)) OF BandInfoEUTRA</w:t>
      </w:r>
    </w:p>
    <w:p w14:paraId="334CD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FF60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BandInfoEUTRA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DC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InterFreqBandList,</w:t>
      </w:r>
    </w:p>
    <w:p w14:paraId="0F5B1F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C6E8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AD214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C5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InterFreqBandInfo</w:t>
      </w:r>
    </w:p>
    <w:p w14:paraId="345742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9A4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1209A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AD33B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A416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CA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InterRAT-BandInfo</w:t>
      </w:r>
    </w:p>
    <w:p w14:paraId="67F0C3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F9E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CF576A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FD5E1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3E76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B19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IRAT-ParametersUTRA-FDD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A2473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SupportedBandListUTRA-FDD</w:t>
      </w:r>
    </w:p>
    <w:p w14:paraId="4365B4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95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A4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2FAB9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79843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D25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5E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IRAT-ParametersUTRA-v9c0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EEA1B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63EA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D31AB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srvcc-FromUTRA-FDD-ToUTRA-FDD-r9</w:t>
      </w:r>
      <w:r w:rsidRPr="00B16D39">
        <w:rPr>
          <w:rFonts w:ascii="Courier New" w:hAnsi="Courier New"/>
          <w:noProof/>
          <w:snapToGrid w:val="0"/>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586C1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DB691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F29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EF67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71CF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C7F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IRAT-ParametersUTRA-v9h0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629AF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mfbi-UTRA-r9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483F14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710A6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F91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SupportedBandListUTRA-FDD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SupportedBandUTRA-FDD</w:t>
      </w:r>
    </w:p>
    <w:p w14:paraId="5FCAD0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A1D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SupportedBandUTRA-FDD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6151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 bandII, bandIII, bandIV, bandV, bandVI,</w:t>
      </w:r>
    </w:p>
    <w:p w14:paraId="42858C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bandVII, bandVIII, bandIX, bandX, bandXI,</w:t>
      </w:r>
    </w:p>
    <w:p w14:paraId="18649A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bandXII, bandXIII, bandXIV, bandXV, bandXVI, ...,</w:t>
      </w:r>
    </w:p>
    <w:p w14:paraId="668703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bandXVII-8a0, bandXVIII-8a0, bandXIX-8a0, bandXX-8a0,</w:t>
      </w:r>
    </w:p>
    <w:p w14:paraId="64A7B6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bandXXI-8a0, bandXXII-8a0, bandXXIII-8a0, bandXXIV-8a0,</w:t>
      </w:r>
    </w:p>
    <w:p w14:paraId="11201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bandXXV-8a0, bandXXVI-8a0, bandXXVII-8a0, bandXXVIII-8a0,</w:t>
      </w:r>
    </w:p>
    <w:p w14:paraId="16130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bandXXIX-8a0, bandXXX-8a0, bandXXXI-8a0, bandXXXII-8a0}</w:t>
      </w:r>
    </w:p>
    <w:p w14:paraId="73C005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7E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IRAT-ParametersUTRA-TDD128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F1EE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supportedBandListUTRA-TDD128</w:t>
      </w:r>
      <w:r w:rsidRPr="00B16D39">
        <w:rPr>
          <w:rFonts w:ascii="Courier New" w:hAnsi="Courier New"/>
          <w:noProof/>
          <w:sz w:val="16"/>
          <w:lang w:eastAsia="ja-JP"/>
        </w:rPr>
        <w:tab/>
      </w:r>
      <w:r w:rsidRPr="00B16D39">
        <w:rPr>
          <w:rFonts w:ascii="Courier New" w:hAnsi="Courier New"/>
          <w:noProof/>
          <w:sz w:val="16"/>
          <w:lang w:eastAsia="ja-JP"/>
        </w:rPr>
        <w:tab/>
        <w:t>SupportedBandListUTRA-TDD128</w:t>
      </w:r>
    </w:p>
    <w:p w14:paraId="61576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20FD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2E8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SupportedBandListUTRA-TDD128 ::=</w:t>
      </w:r>
      <w:r w:rsidRPr="00B16D39">
        <w:rPr>
          <w:rFonts w:ascii="Courier New" w:hAnsi="Courier New"/>
          <w:noProof/>
          <w:sz w:val="16"/>
          <w:lang w:eastAsia="ja-JP"/>
        </w:rPr>
        <w:tab/>
        <w:t>SEQUENCE (SIZE (1..maxBands)) OF SupportedBandUTRA-TDD128</w:t>
      </w:r>
    </w:p>
    <w:p w14:paraId="67392D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9A2A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SupportedBandUTRA-TDD128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06501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0DFB2B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77D367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3A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IRAT-ParametersUTRA-TDD384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2A8F6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supportedBandListUTRA-TDD384</w:t>
      </w:r>
      <w:r w:rsidRPr="00B16D39">
        <w:rPr>
          <w:rFonts w:ascii="Courier New" w:hAnsi="Courier New"/>
          <w:noProof/>
          <w:sz w:val="16"/>
          <w:lang w:eastAsia="ja-JP"/>
        </w:rPr>
        <w:tab/>
      </w:r>
      <w:r w:rsidRPr="00B16D39">
        <w:rPr>
          <w:rFonts w:ascii="Courier New" w:hAnsi="Courier New"/>
          <w:noProof/>
          <w:sz w:val="16"/>
          <w:lang w:eastAsia="ja-JP"/>
        </w:rPr>
        <w:tab/>
        <w:t>SupportedBandListUTRA-TDD384</w:t>
      </w:r>
    </w:p>
    <w:p w14:paraId="16FF36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E936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D5C6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SupportedBandListUTRA-TDD384 ::=</w:t>
      </w:r>
      <w:r w:rsidRPr="00B16D39">
        <w:rPr>
          <w:rFonts w:ascii="Courier New" w:hAnsi="Courier New"/>
          <w:noProof/>
          <w:sz w:val="16"/>
          <w:lang w:eastAsia="ja-JP"/>
        </w:rPr>
        <w:tab/>
        <w:t>SEQUENCE (SIZE (1..maxBands)) OF SupportedBandUTRA-TDD384</w:t>
      </w:r>
    </w:p>
    <w:p w14:paraId="2C386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6F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SupportedBandUTRA-TDD384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28E469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5DB93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5707B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28B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IRAT-ParametersUTRA-TDD768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EF35A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supportedBandListUTRA-TDD768</w:t>
      </w:r>
      <w:r w:rsidRPr="00B16D39">
        <w:rPr>
          <w:rFonts w:ascii="Courier New" w:hAnsi="Courier New"/>
          <w:noProof/>
          <w:sz w:val="16"/>
          <w:lang w:eastAsia="ja-JP"/>
        </w:rPr>
        <w:tab/>
      </w:r>
      <w:r w:rsidRPr="00B16D39">
        <w:rPr>
          <w:rFonts w:ascii="Courier New" w:hAnsi="Courier New"/>
          <w:noProof/>
          <w:sz w:val="16"/>
          <w:lang w:eastAsia="ja-JP"/>
        </w:rPr>
        <w:tab/>
        <w:t>SupportedBandListUTRA-TDD768</w:t>
      </w:r>
    </w:p>
    <w:p w14:paraId="58DC52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E95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8A86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SupportedBandListUTRA-TDD768 ::=</w:t>
      </w:r>
      <w:r w:rsidRPr="00B16D39">
        <w:rPr>
          <w:rFonts w:ascii="Courier New" w:hAnsi="Courier New"/>
          <w:noProof/>
          <w:sz w:val="16"/>
          <w:lang w:eastAsia="ja-JP"/>
        </w:rPr>
        <w:tab/>
        <w:t>SEQUENCE (SIZE (1..maxBands)) OF SupportedBandUTRA-TDD768</w:t>
      </w:r>
    </w:p>
    <w:p w14:paraId="374EDD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4C4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SupportedBandUTRA-TDD768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514361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210067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7815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1C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IRAT-ParametersUTRA-TDD-v1020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B80D9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e-RedirectionUTRA-TDD-r10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92E57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D1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20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B795A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supportedBandListGERAN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SupportedBandListGERAN,</w:t>
      </w:r>
    </w:p>
    <w:p w14:paraId="799F9E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interRAT-PS-HO-ToGERAN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BA21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B4D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993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5A3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dtm-r9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B6C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EA7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99F7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A85F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SupportedBandGERAN</w:t>
      </w:r>
    </w:p>
    <w:p w14:paraId="7D679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DCF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A7699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gsm450, gsm480, gsm710, gsm750, gsm810, gsm850,</w:t>
      </w:r>
    </w:p>
    <w:p w14:paraId="32FE58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gsm900P, gsm900E, gsm900R, gsm1800, gsm1900,</w:t>
      </w:r>
    </w:p>
    <w:p w14:paraId="6285B0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spare5, spare4, spare3, spare2, spare1, ...}</w:t>
      </w:r>
    </w:p>
    <w:p w14:paraId="3DDA02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8F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IRAT-ParametersCDMA2000-HRPD ::=</w:t>
      </w:r>
      <w:r w:rsidRPr="00B16D39">
        <w:rPr>
          <w:rFonts w:ascii="Courier New" w:hAnsi="Courier New"/>
          <w:noProof/>
          <w:sz w:val="16"/>
          <w:lang w:eastAsia="ja-JP"/>
        </w:rPr>
        <w:tab/>
        <w:t>SEQUENCE {</w:t>
      </w:r>
    </w:p>
    <w:p w14:paraId="5AA111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SupportedBandListHRPD,</w:t>
      </w:r>
    </w:p>
    <w:p w14:paraId="702A73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7977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78CD21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0839A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E19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SupportedBandListHRPD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14BBC9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35D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 ::=</w:t>
      </w:r>
      <w:r w:rsidRPr="00B16D39">
        <w:rPr>
          <w:rFonts w:ascii="Courier New" w:hAnsi="Courier New"/>
          <w:noProof/>
          <w:sz w:val="16"/>
          <w:lang w:eastAsia="ja-JP"/>
        </w:rPr>
        <w:tab/>
        <w:t>SEQUENCE {</w:t>
      </w:r>
    </w:p>
    <w:p w14:paraId="44D1B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SupportedBandList1XRTT,</w:t>
      </w:r>
    </w:p>
    <w:p w14:paraId="3BFED5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3A4CA7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9CF55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1753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693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IRAT-ParametersCDMA2000-1XRTT-v920 ::=</w:t>
      </w:r>
      <w:r w:rsidRPr="00B16D39">
        <w:rPr>
          <w:rFonts w:ascii="Courier New" w:hAnsi="Courier New"/>
          <w:noProof/>
          <w:sz w:val="16"/>
          <w:lang w:eastAsia="ja-JP"/>
        </w:rPr>
        <w:tab/>
        <w:t>SEQUENCE {</w:t>
      </w:r>
    </w:p>
    <w:p w14:paraId="458744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zh-CN"/>
        </w:rPr>
        <w:t>,</w:t>
      </w:r>
    </w:p>
    <w:p w14:paraId="716BA3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e-CSFB-ConcPS-Mob1XRTT-r9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9777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06A8C7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8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IRAT-ParametersCDMA2000-1XRTT-v1020 ::=</w:t>
      </w:r>
      <w:r w:rsidRPr="00B16D39">
        <w:rPr>
          <w:rFonts w:ascii="Courier New" w:hAnsi="Courier New"/>
          <w:noProof/>
          <w:sz w:val="16"/>
          <w:lang w:eastAsia="ja-JP"/>
        </w:rPr>
        <w:tab/>
        <w:t>SEQUENCE {</w:t>
      </w:r>
    </w:p>
    <w:p w14:paraId="5B31D3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e-CSFB-dual-1XRTT-r10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1809F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7C6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53C1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9250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cdma2000-NW-Sharing-r11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BB974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A4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CA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SupportedBandList1XRTT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30FC2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B3DA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IRAT-ParametersWLAN-r13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FCA13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supportedBandListWLAN-r13</w:t>
      </w:r>
      <w:r w:rsidRPr="00B16D39">
        <w:rPr>
          <w:rFonts w:ascii="Courier New" w:hAnsi="Courier New"/>
          <w:noProof/>
          <w:sz w:val="16"/>
          <w:lang w:eastAsia="ja-JP"/>
        </w:rPr>
        <w:tab/>
      </w:r>
      <w:r w:rsidRPr="00B16D39">
        <w:rPr>
          <w:rFonts w:ascii="Courier New" w:hAnsi="Courier New"/>
          <w:noProof/>
          <w:sz w:val="16"/>
          <w:lang w:eastAsia="ja-JP"/>
        </w:rPr>
        <w:tab/>
        <w:t>SEQUENCE (SIZE (1..maxWLAN-Bands-r13)) OF WLAN-BandIndicator-r13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5FAE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FC59C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0CD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CSG-ProximityIndicationParameters-r9 ::=</w:t>
      </w:r>
      <w:r w:rsidRPr="00B16D39">
        <w:rPr>
          <w:rFonts w:ascii="Courier New" w:hAnsi="Courier New"/>
          <w:noProof/>
          <w:sz w:val="16"/>
          <w:lang w:eastAsia="ja-JP"/>
        </w:rPr>
        <w:tab/>
        <w:t>SEQUENCE {</w:t>
      </w:r>
    </w:p>
    <w:p w14:paraId="27403D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68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1D0A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utran-ProximityIndication-r9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27A7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64A7C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9196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NeighCellSI-AcquisitionParameters-r9 ::=</w:t>
      </w:r>
      <w:r w:rsidRPr="00B16D39">
        <w:rPr>
          <w:rFonts w:ascii="Courier New" w:hAnsi="Courier New"/>
          <w:noProof/>
          <w:sz w:val="16"/>
          <w:lang w:eastAsia="ja-JP"/>
        </w:rPr>
        <w:tab/>
        <w:t>SEQUENCE {</w:t>
      </w:r>
    </w:p>
    <w:p w14:paraId="763A7A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740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4E0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utran-SI-AcquisitionForHO-r9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44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35B0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3C2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SON-Parameters-r9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37A0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rach-Report-r9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1155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FA9D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6A7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UE-BasedNetwPerfMeasParameters-r10 ::=</w:t>
      </w:r>
      <w:r w:rsidRPr="00B16D39">
        <w:rPr>
          <w:rFonts w:ascii="Courier New" w:hAnsi="Courier New"/>
          <w:noProof/>
          <w:sz w:val="16"/>
          <w:lang w:eastAsia="ja-JP"/>
        </w:rPr>
        <w:tab/>
        <w:t>SEQUENCE {</w:t>
      </w:r>
    </w:p>
    <w:p w14:paraId="1CF593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loggedMeasurementsIdle-r10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4227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standaloneGNSS-Location-r10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A2EA8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FA7E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6D17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UE-BasedNetwPerfMeasParameters-v1250 ::=</w:t>
      </w:r>
      <w:r w:rsidRPr="00B16D39">
        <w:rPr>
          <w:rFonts w:ascii="Courier New" w:hAnsi="Courier New"/>
          <w:noProof/>
          <w:sz w:val="16"/>
          <w:lang w:eastAsia="ja-JP"/>
        </w:rPr>
        <w:tab/>
        <w:t>SEQUENCE {</w:t>
      </w:r>
    </w:p>
    <w:p w14:paraId="1CA65D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loggedMBSFNMeasurements-r12</w:t>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hAnsi="Courier New"/>
          <w:noProof/>
          <w:sz w:val="16"/>
          <w:lang w:eastAsia="ja-JP"/>
        </w:rPr>
        <w:t>ENUMERATED {supported</w:t>
      </w:r>
      <w:r w:rsidRPr="00B16D39">
        <w:rPr>
          <w:rFonts w:ascii="Courier New" w:eastAsia="MS Mincho" w:hAnsi="Courier New"/>
          <w:noProof/>
          <w:sz w:val="16"/>
          <w:lang w:eastAsia="ja-JP"/>
        </w:rPr>
        <w:t>}</w:t>
      </w:r>
    </w:p>
    <w:p w14:paraId="35605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ED2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F8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OTDOA-PositioningCapabilities-r10 ::=</w:t>
      </w:r>
      <w:r w:rsidRPr="00B16D39">
        <w:rPr>
          <w:rFonts w:ascii="Courier New" w:hAnsi="Courier New"/>
          <w:noProof/>
          <w:sz w:val="16"/>
          <w:lang w:eastAsia="ja-JP"/>
        </w:rPr>
        <w:tab/>
        <w:t>SEQUENCE {</w:t>
      </w:r>
    </w:p>
    <w:p w14:paraId="583F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otdoa-UE-Assisted-r10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1CD949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interFreqRSTD-Measurement-r10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55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50D317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B7F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E8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C31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powerPrefInd-r11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A22E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ue-Rx-TxTimeDiffMeasurements-r11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411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AC8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C4A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C14E7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inDeviceCoexInd-UL-CA-r11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05AB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9A376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3C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Other-Parameters-v1360 ::= SEQUENCE {</w:t>
      </w:r>
    </w:p>
    <w:p w14:paraId="5A0F264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inDeviceCoexInd-HardwareSharingInd-r13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23C13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B6F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A7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4330C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mbms-SCell-r11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81E7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mbms-NonServingCell-r11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3A9A2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C2EA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A6B0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ABDE0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mbms-AsyncDC-r12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59B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467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7C0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SCPTM-Parameters-r13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A2A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scptm-ParallelReception-r13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D5322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547A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scptm-NonServingCell-r13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F847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scptm-AsyncDC-r13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7D99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9B1D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5AD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CAE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D60D8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5660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BD58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EEE9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98305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6909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8C0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97D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EE6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06EC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B36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AA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unicastFrequencyHopping-r13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3B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7FF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AF5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CE-Parameters-v1370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BA46D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0E56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12F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D56A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E00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CE-Parameters-v1380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A274E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tm6-CE-ModeA-r13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0E873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A3C7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C5A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LAA-Parameters-r13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47A09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crossCarrierSchedulingLAA-DL-r13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DA8C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csi-RS-DRS-RRM-MeasurementsLAA-r13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34A23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downlinkLAA-r13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E432F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endingDwPTS-r13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28D48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secondSlotStartingPosition-r13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251F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4633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tm10-LAA-r13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4564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3CAC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A59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WLAN-IW-Parameters-r12 ::=</w:t>
      </w:r>
      <w:r w:rsidRPr="00B16D39">
        <w:rPr>
          <w:rFonts w:ascii="Courier New" w:hAnsi="Courier New"/>
          <w:noProof/>
          <w:sz w:val="16"/>
          <w:lang w:eastAsia="ja-JP"/>
        </w:rPr>
        <w:tab/>
        <w:t>SEQUENCE {</w:t>
      </w:r>
    </w:p>
    <w:p w14:paraId="2D3708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wlan-IW-RAN-Rules-r12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3F31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wlan-IW-ANDSF-Policies-r12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505F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5D4A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0F4D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LWA-Parameters-r13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C160E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3B96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lwa-SplitBearer-r13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38A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wlan-MAC-Address-r13</w:t>
      </w:r>
      <w:r w:rsidRPr="00B16D39">
        <w:rPr>
          <w:rFonts w:ascii="Courier New" w:hAnsi="Courier New"/>
          <w:noProof/>
          <w:sz w:val="16"/>
          <w:lang w:eastAsia="ja-JP"/>
        </w:rPr>
        <w:tab/>
      </w:r>
      <w:r w:rsidRPr="00B16D39">
        <w:rPr>
          <w:rFonts w:ascii="Courier New" w:hAnsi="Courier New"/>
          <w:noProof/>
          <w:sz w:val="16"/>
          <w:lang w:eastAsia="ja-JP"/>
        </w:rPr>
        <w:tab/>
        <w:t>OCTET STRING (SIZE (6))</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EDFC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lwa-BufferSize-r13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90923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E95D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B4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WLAN-IW-Parameters-v1310 ::=</w:t>
      </w:r>
      <w:r w:rsidRPr="00B16D39">
        <w:rPr>
          <w:rFonts w:ascii="Courier New" w:hAnsi="Courier New"/>
          <w:noProof/>
          <w:sz w:val="16"/>
          <w:lang w:eastAsia="ja-JP"/>
        </w:rPr>
        <w:tab/>
        <w:t>SEQUENCE {</w:t>
      </w:r>
    </w:p>
    <w:p w14:paraId="5FA2E4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rclwi-r13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737C1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068A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7D7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LWIP-Parameters-r13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91BB34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6BA16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0190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150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NAICS-Capability-List-r12 ::= SEQUENCE (SIZE (1..maxNAICS-Entries-r12)) OF NAICS-Capability-Entry-r12</w:t>
      </w:r>
    </w:p>
    <w:p w14:paraId="09A3A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D97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3D4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NAICS-Capability-Entry-r12</w:t>
      </w:r>
      <w:r w:rsidRPr="00B16D39">
        <w:rPr>
          <w:rFonts w:ascii="Courier New" w:hAnsi="Courier New"/>
          <w:noProof/>
          <w:sz w:val="16"/>
          <w:lang w:eastAsia="ja-JP"/>
        </w:rPr>
        <w:tab/>
        <w:t>::=</w:t>
      </w:r>
      <w:r w:rsidRPr="00B16D39">
        <w:rPr>
          <w:rFonts w:ascii="Courier New" w:hAnsi="Courier New"/>
          <w:noProof/>
          <w:sz w:val="16"/>
          <w:lang w:eastAsia="ja-JP"/>
        </w:rPr>
        <w:tab/>
        <w:t>SEQUENCE {</w:t>
      </w:r>
    </w:p>
    <w:p w14:paraId="41C4C8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numberOfNAICS-CapableCC-r12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INTEGER(1..5),</w:t>
      </w:r>
    </w:p>
    <w:p w14:paraId="355DE2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numberOfAggregatedPRB-r12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6DD67C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n50, n75, n100, n125, n150, n175,</w:t>
      </w:r>
    </w:p>
    <w:p w14:paraId="58723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n200, n225, n250, n275, n300, n350,</w:t>
      </w:r>
    </w:p>
    <w:p w14:paraId="3089BF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n400, n450, n500, spare},</w:t>
      </w:r>
    </w:p>
    <w:p w14:paraId="2F806A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C8443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90DC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B67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EDA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commSimultaneousTx-r12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84B1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FreqBandIndicatorListEUTRA-r12</w:t>
      </w:r>
      <w:r w:rsidRPr="00B16D39">
        <w:rPr>
          <w:rFonts w:ascii="Courier New" w:hAnsi="Courier New"/>
          <w:noProof/>
          <w:sz w:val="16"/>
          <w:lang w:eastAsia="ja-JP"/>
        </w:rPr>
        <w:tab/>
        <w:t>OPTIONAL,</w:t>
      </w:r>
    </w:p>
    <w:p w14:paraId="4B8D33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SupportedBandInfoList-r12</w:t>
      </w:r>
      <w:r w:rsidRPr="00B16D39">
        <w:rPr>
          <w:rFonts w:ascii="Courier New" w:hAnsi="Courier New"/>
          <w:noProof/>
          <w:sz w:val="16"/>
          <w:lang w:eastAsia="ja-JP"/>
        </w:rPr>
        <w:tab/>
        <w:t>OPTIONAL,</w:t>
      </w:r>
    </w:p>
    <w:p w14:paraId="02F347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discScheduledResourceAlloc-r12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18D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disc-UE-SelectedResourceAlloc-r12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942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disc-SLSS-r12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34C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{n50, n400}</w:t>
      </w:r>
      <w:r w:rsidRPr="00B16D39">
        <w:rPr>
          <w:rFonts w:ascii="Courier New" w:hAnsi="Courier New"/>
          <w:noProof/>
          <w:sz w:val="16"/>
          <w:lang w:eastAsia="ja-JP"/>
        </w:rPr>
        <w:tab/>
      </w:r>
      <w:r w:rsidRPr="00B16D39">
        <w:rPr>
          <w:rFonts w:ascii="Courier New" w:hAnsi="Courier New"/>
          <w:noProof/>
          <w:sz w:val="16"/>
          <w:lang w:eastAsia="ja-JP"/>
        </w:rPr>
        <w:tab/>
        <w:t>OPTIONAL</w:t>
      </w:r>
    </w:p>
    <w:p w14:paraId="516423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9C3B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64B4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2C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discSysInfoReporting-r13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07FC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commMultipleTx-r13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B668D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discInterFreqTx-r13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49BA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discPeriodicSLSS-r13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77E2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546C0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95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14D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SupportedBandInfoList-r12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SupportedBandInfo-r12</w:t>
      </w:r>
    </w:p>
    <w:p w14:paraId="524728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ED74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69B93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59856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6F3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70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FreqBandIndicatorListEUTRA-r12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FreqBandIndicator-r11</w:t>
      </w:r>
    </w:p>
    <w:p w14:paraId="5A852A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C8D5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ASN1STOP</w:t>
      </w:r>
    </w:p>
    <w:p w14:paraId="50C635FB" w14:textId="77777777" w:rsidR="00B16D39" w:rsidRPr="00B16D39" w:rsidRDefault="00B16D39" w:rsidP="00B16D39">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B16D39" w:rsidRPr="00B16D39" w14:paraId="779201FC" w14:textId="77777777" w:rsidTr="00344EC9">
        <w:trPr>
          <w:gridAfter w:val="1"/>
          <w:wAfter w:w="7" w:type="dxa"/>
          <w:cantSplit/>
          <w:tblHeader/>
        </w:trPr>
        <w:tc>
          <w:tcPr>
            <w:tcW w:w="7807" w:type="dxa"/>
          </w:tcPr>
          <w:p w14:paraId="5F11CD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i/>
                <w:noProof/>
                <w:sz w:val="18"/>
                <w:lang w:eastAsia="en-GB"/>
              </w:rPr>
              <w:lastRenderedPageBreak/>
              <w:t>UE-EUTRA-Capability</w:t>
            </w:r>
            <w:r w:rsidRPr="00B16D39">
              <w:rPr>
                <w:rFonts w:ascii="Arial" w:hAnsi="Arial"/>
                <w:b/>
                <w:iCs/>
                <w:noProof/>
                <w:sz w:val="18"/>
                <w:lang w:eastAsia="en-GB"/>
              </w:rPr>
              <w:t xml:space="preserve"> field descriptions</w:t>
            </w:r>
          </w:p>
        </w:tc>
        <w:tc>
          <w:tcPr>
            <w:tcW w:w="916" w:type="dxa"/>
            <w:gridSpan w:val="2"/>
          </w:tcPr>
          <w:p w14:paraId="490C4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i/>
                <w:noProof/>
                <w:sz w:val="18"/>
                <w:lang w:eastAsia="en-GB"/>
              </w:rPr>
            </w:pPr>
            <w:r w:rsidRPr="00B16D39">
              <w:rPr>
                <w:rFonts w:ascii="Arial" w:hAnsi="Arial"/>
                <w:b/>
                <w:i/>
                <w:noProof/>
                <w:sz w:val="18"/>
                <w:lang w:eastAsia="en-GB"/>
              </w:rPr>
              <w:t>FDD/ TDD diff</w:t>
            </w:r>
          </w:p>
        </w:tc>
      </w:tr>
      <w:tr w:rsidR="00B16D39" w:rsidRPr="00B16D39" w14:paraId="1DE4375D" w14:textId="77777777" w:rsidTr="00344EC9">
        <w:trPr>
          <w:gridAfter w:val="1"/>
          <w:wAfter w:w="7" w:type="dxa"/>
          <w:cantSplit/>
        </w:trPr>
        <w:tc>
          <w:tcPr>
            <w:tcW w:w="7807" w:type="dxa"/>
          </w:tcPr>
          <w:p w14:paraId="37630E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accessStratumRelease</w:t>
            </w:r>
          </w:p>
          <w:p w14:paraId="6E2917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Set to rel1</w:t>
            </w:r>
            <w:r w:rsidRPr="00B16D39">
              <w:rPr>
                <w:rFonts w:ascii="Arial" w:hAnsi="Arial"/>
                <w:sz w:val="18"/>
                <w:lang w:eastAsia="zh-TW"/>
              </w:rPr>
              <w:t>3</w:t>
            </w:r>
            <w:r w:rsidRPr="00B16D39">
              <w:rPr>
                <w:rFonts w:ascii="Arial" w:hAnsi="Arial"/>
                <w:sz w:val="18"/>
                <w:lang w:eastAsia="en-GB"/>
              </w:rPr>
              <w:t xml:space="preserve"> in this version of the specification. NOTE 7.</w:t>
            </w:r>
          </w:p>
        </w:tc>
        <w:tc>
          <w:tcPr>
            <w:tcW w:w="916" w:type="dxa"/>
            <w:gridSpan w:val="2"/>
          </w:tcPr>
          <w:p w14:paraId="39702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631B239" w14:textId="77777777" w:rsidTr="00344EC9">
        <w:trPr>
          <w:gridAfter w:val="1"/>
          <w:wAfter w:w="7" w:type="dxa"/>
          <w:cantSplit/>
        </w:trPr>
        <w:tc>
          <w:tcPr>
            <w:tcW w:w="7807" w:type="dxa"/>
          </w:tcPr>
          <w:p w14:paraId="572CA6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additionalRx-Tx-PerformanceReq</w:t>
            </w:r>
          </w:p>
          <w:p w14:paraId="670AD32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14:paraId="2552D7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368A37C9" w14:textId="77777777" w:rsidTr="00344EC9">
        <w:trPr>
          <w:gridAfter w:val="1"/>
          <w:wAfter w:w="7" w:type="dxa"/>
          <w:cantSplit/>
        </w:trPr>
        <w:tc>
          <w:tcPr>
            <w:tcW w:w="7807" w:type="dxa"/>
          </w:tcPr>
          <w:p w14:paraId="6B8F37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alternativeTBS-Indices</w:t>
            </w:r>
          </w:p>
          <w:p w14:paraId="705DBB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 xml:space="preserve">Indicates whether the UE supports alternative TBS indices for </w:t>
            </w:r>
            <w:r w:rsidRPr="00B16D39">
              <w:rPr>
                <w:rFonts w:ascii="Arial" w:hAnsi="Arial"/>
                <w:i/>
                <w:sz w:val="18"/>
                <w:lang w:eastAsia="ja-JP"/>
              </w:rPr>
              <w:t>I</w:t>
            </w:r>
            <w:r w:rsidRPr="00B16D39">
              <w:rPr>
                <w:rFonts w:ascii="Arial" w:hAnsi="Arial"/>
                <w:sz w:val="18"/>
                <w:vertAlign w:val="subscript"/>
                <w:lang w:eastAsia="ja-JP"/>
              </w:rPr>
              <w:t>TBS</w:t>
            </w:r>
            <w:r w:rsidRPr="00B16D39">
              <w:rPr>
                <w:rFonts w:ascii="Arial" w:hAnsi="Arial"/>
                <w:sz w:val="18"/>
                <w:lang w:eastAsia="ja-JP"/>
              </w:rPr>
              <w:t xml:space="preserve"> 26 and 33 as specified in TS 36.213 [23].</w:t>
            </w:r>
          </w:p>
        </w:tc>
        <w:tc>
          <w:tcPr>
            <w:tcW w:w="916" w:type="dxa"/>
            <w:gridSpan w:val="2"/>
          </w:tcPr>
          <w:p w14:paraId="56EBFE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81A3DF9" w14:textId="77777777" w:rsidTr="00344EC9">
        <w:trPr>
          <w:gridAfter w:val="1"/>
          <w:wAfter w:w="7" w:type="dxa"/>
          <w:cantSplit/>
        </w:trPr>
        <w:tc>
          <w:tcPr>
            <w:tcW w:w="7807" w:type="dxa"/>
          </w:tcPr>
          <w:p w14:paraId="6F8AF9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alternativeTimeToTrigger</w:t>
            </w:r>
          </w:p>
          <w:p w14:paraId="4191A6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proofErr w:type="spellStart"/>
            <w:r w:rsidRPr="00B16D39">
              <w:rPr>
                <w:rFonts w:ascii="Arial" w:hAnsi="Arial"/>
                <w:sz w:val="18"/>
                <w:lang w:eastAsia="en-GB"/>
              </w:rPr>
              <w:t>alternativeTimeToTrigger</w:t>
            </w:r>
            <w:proofErr w:type="spellEnd"/>
            <w:r w:rsidRPr="00B16D39">
              <w:rPr>
                <w:rFonts w:ascii="Arial" w:hAnsi="Arial"/>
                <w:sz w:val="18"/>
                <w:lang w:eastAsia="en-GB"/>
              </w:rPr>
              <w:t>.</w:t>
            </w:r>
          </w:p>
        </w:tc>
        <w:tc>
          <w:tcPr>
            <w:tcW w:w="916" w:type="dxa"/>
            <w:gridSpan w:val="2"/>
          </w:tcPr>
          <w:p w14:paraId="0BBC767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19515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C86B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aperiodicCSI-Reporting</w:t>
            </w:r>
          </w:p>
          <w:p w14:paraId="00DF31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B16D39">
              <w:rPr>
                <w:rFonts w:ascii="Arial" w:hAnsi="Arial"/>
                <w:bCs/>
                <w:noProof/>
                <w:sz w:val="18"/>
                <w:lang w:eastAsia="zh-CN"/>
              </w:rPr>
              <w:t xml:space="preserve">The first bit is set to "1" if the UE supports the </w:t>
            </w:r>
            <w:r w:rsidRPr="00B16D39">
              <w:rPr>
                <w:rFonts w:ascii="Arial" w:hAnsi="Arial"/>
                <w:iCs/>
                <w:noProof/>
                <w:sz w:val="18"/>
                <w:lang w:eastAsia="en-GB"/>
              </w:rPr>
              <w:t>aperiodic CSI reporting with 3 bits of the CSI request field size</w:t>
            </w:r>
            <w:r w:rsidRPr="00B16D39">
              <w:rPr>
                <w:rFonts w:ascii="Arial" w:hAnsi="Arial"/>
                <w:bCs/>
                <w:noProof/>
                <w:sz w:val="18"/>
                <w:lang w:eastAsia="zh-CN"/>
              </w:rPr>
              <w:t xml:space="preserve">. The second bit is set to "1" if the UE supports the </w:t>
            </w:r>
            <w:r w:rsidRPr="00B16D39">
              <w:rPr>
                <w:rFonts w:ascii="Arial" w:hAnsi="Arial"/>
                <w:iCs/>
                <w:noProof/>
                <w:sz w:val="18"/>
                <w:lang w:eastAsia="en-GB"/>
              </w:rPr>
              <w:t>aperiodic CSI reporting mode 1-0 and mode 1-1</w:t>
            </w:r>
            <w:r w:rsidRPr="00B16D3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88BBB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B25869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6A139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bandCombinationListEUTRA</w:t>
            </w:r>
          </w:p>
          <w:p w14:paraId="037E23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One entry corresponding to each supported band combination listed in the same order as in </w:t>
            </w:r>
            <w:proofErr w:type="spellStart"/>
            <w:r w:rsidRPr="00B16D39">
              <w:rPr>
                <w:rFonts w:ascii="Arial" w:hAnsi="Arial"/>
                <w:i/>
                <w:iCs/>
                <w:sz w:val="18"/>
                <w:lang w:eastAsia="en-GB"/>
              </w:rPr>
              <w:t>supportedBandCombination</w:t>
            </w:r>
            <w:proofErr w:type="spellEnd"/>
            <w:r w:rsidRPr="00B16D39">
              <w:rPr>
                <w:rFonts w:ascii="Arial" w:hAnsi="Arial"/>
                <w:i/>
                <w:iCs/>
                <w:sz w:val="18"/>
                <w:lang w:eastAsia="en-GB"/>
              </w:rPr>
              <w:t>.</w:t>
            </w:r>
            <w:r w:rsidRPr="00B16D39">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1F26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4B21F" w14:textId="77777777" w:rsidTr="00344EC9">
        <w:trPr>
          <w:gridAfter w:val="1"/>
          <w:wAfter w:w="7" w:type="dxa"/>
          <w:cantSplit/>
        </w:trPr>
        <w:tc>
          <w:tcPr>
            <w:tcW w:w="7807" w:type="dxa"/>
          </w:tcPr>
          <w:p w14:paraId="49A98B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BandCombinationParameters-v1090, BandCombinationParameters-v10i0, BandCombinationParameters-v1270</w:t>
            </w:r>
          </w:p>
          <w:p w14:paraId="0854BC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BandCombinationParameters-r10</w:t>
            </w:r>
            <w:r w:rsidRPr="00B16D39">
              <w:rPr>
                <w:rFonts w:ascii="Arial" w:hAnsi="Arial"/>
                <w:sz w:val="18"/>
                <w:lang w:eastAsia="en-GB"/>
              </w:rPr>
              <w:t>.</w:t>
            </w:r>
          </w:p>
        </w:tc>
        <w:tc>
          <w:tcPr>
            <w:tcW w:w="916" w:type="dxa"/>
            <w:gridSpan w:val="2"/>
          </w:tcPr>
          <w:p w14:paraId="35BDACA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B040DBD"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B821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b/>
                <w:bCs/>
                <w:i/>
                <w:noProof/>
                <w:kern w:val="2"/>
                <w:sz w:val="18"/>
                <w:lang w:eastAsia="en-GB"/>
              </w:rPr>
              <w:t>BandCombinationParameters-v1</w:t>
            </w:r>
            <w:r w:rsidRPr="00B16D39">
              <w:rPr>
                <w:rFonts w:ascii="Arial" w:hAnsi="Arial"/>
                <w:b/>
                <w:bCs/>
                <w:i/>
                <w:noProof/>
                <w:kern w:val="2"/>
                <w:sz w:val="18"/>
                <w:lang w:eastAsia="zh-CN"/>
              </w:rPr>
              <w:t>130</w:t>
            </w:r>
          </w:p>
          <w:p w14:paraId="19EB8D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kern w:val="2"/>
                <w:sz w:val="18"/>
                <w:lang w:eastAsia="zh-CN"/>
              </w:rPr>
              <w:t>The field is applicable to each supported CA bandwidth class combination (i.e. CA configuration in TS 36.101 [42]</w:t>
            </w:r>
            <w:r w:rsidRPr="00B16D39">
              <w:rPr>
                <w:rFonts w:ascii="Arial" w:hAnsi="Arial"/>
                <w:bCs/>
                <w:noProof/>
                <w:sz w:val="18"/>
                <w:lang w:eastAsia="en-GB"/>
              </w:rPr>
              <w:t>, clause 5.6A.1</w:t>
            </w:r>
            <w:r w:rsidRPr="00B16D39">
              <w:rPr>
                <w:rFonts w:ascii="Arial" w:hAnsi="Arial"/>
                <w:kern w:val="2"/>
                <w:sz w:val="18"/>
                <w:lang w:eastAsia="zh-CN"/>
              </w:rPr>
              <w:t xml:space="preserve">) indicated in the corresponding band combination. If included, the UE shall include the same number of entries, and listed in the same order, as in </w:t>
            </w:r>
            <w:r w:rsidRPr="00B16D39">
              <w:rPr>
                <w:rFonts w:ascii="Arial" w:hAnsi="Arial"/>
                <w:i/>
                <w:kern w:val="2"/>
                <w:sz w:val="18"/>
                <w:lang w:eastAsia="zh-CN"/>
              </w:rPr>
              <w:t>BandCombinationParameters-r10</w:t>
            </w:r>
            <w:r w:rsidRPr="00B16D39">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A32D0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B16D39">
              <w:rPr>
                <w:rFonts w:ascii="Arial" w:hAnsi="Arial"/>
                <w:bCs/>
                <w:noProof/>
                <w:kern w:val="2"/>
                <w:sz w:val="18"/>
                <w:lang w:eastAsia="zh-CN"/>
              </w:rPr>
              <w:t>-</w:t>
            </w:r>
          </w:p>
        </w:tc>
      </w:tr>
      <w:tr w:rsidR="00B16D39" w:rsidRPr="00B16D39" w14:paraId="1B54B233" w14:textId="77777777" w:rsidTr="00344EC9">
        <w:trPr>
          <w:gridAfter w:val="1"/>
          <w:wAfter w:w="7" w:type="dxa"/>
          <w:cantSplit/>
        </w:trPr>
        <w:tc>
          <w:tcPr>
            <w:tcW w:w="7807" w:type="dxa"/>
          </w:tcPr>
          <w:p w14:paraId="058FC0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bandEUTRA</w:t>
            </w:r>
          </w:p>
          <w:p w14:paraId="76CCB1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E</w:t>
            </w:r>
            <w:r w:rsidRPr="00B16D39">
              <w:rPr>
                <w:rFonts w:ascii="Arial" w:hAnsi="Arial"/>
                <w:sz w:val="18"/>
                <w:lang w:eastAsia="en-GB"/>
              </w:rPr>
              <w:noBreakHyphen/>
              <w:t xml:space="preserve">UTRA band as defined in TS 36.101 [42]. In case the UE includes </w:t>
            </w:r>
            <w:r w:rsidRPr="00B16D39">
              <w:rPr>
                <w:rFonts w:ascii="Arial" w:hAnsi="Arial"/>
                <w:i/>
                <w:sz w:val="18"/>
                <w:lang w:eastAsia="en-GB"/>
              </w:rPr>
              <w:t>bandEUTRA-v9e0</w:t>
            </w:r>
            <w:r w:rsidRPr="00B16D39">
              <w:rPr>
                <w:rFonts w:ascii="Arial" w:hAnsi="Arial"/>
                <w:sz w:val="18"/>
                <w:lang w:eastAsia="en-GB"/>
              </w:rPr>
              <w:t xml:space="preserve"> or </w:t>
            </w:r>
            <w:r w:rsidRPr="00B16D39">
              <w:rPr>
                <w:rFonts w:ascii="Arial" w:hAnsi="Arial"/>
                <w:i/>
                <w:sz w:val="18"/>
                <w:lang w:eastAsia="en-GB"/>
              </w:rPr>
              <w:t>bandEUTRA-v1090</w:t>
            </w:r>
            <w:r w:rsidRPr="00B16D39">
              <w:rPr>
                <w:rFonts w:ascii="Arial" w:hAnsi="Arial"/>
                <w:sz w:val="18"/>
                <w:lang w:eastAsia="en-GB"/>
              </w:rPr>
              <w:t xml:space="preserve">, the UE shall set the corresponding entry of </w:t>
            </w:r>
            <w:proofErr w:type="spellStart"/>
            <w:r w:rsidRPr="00B16D39">
              <w:rPr>
                <w:rFonts w:ascii="Arial" w:hAnsi="Arial"/>
                <w:i/>
                <w:sz w:val="18"/>
                <w:lang w:eastAsia="en-GB"/>
              </w:rPr>
              <w:t>bandEUTRA</w:t>
            </w:r>
            <w:proofErr w:type="spellEnd"/>
            <w:r w:rsidRPr="00B16D39">
              <w:rPr>
                <w:rFonts w:ascii="Arial" w:hAnsi="Arial"/>
                <w:sz w:val="18"/>
                <w:lang w:eastAsia="en-GB"/>
              </w:rPr>
              <w:t xml:space="preserve"> (i.e. without suffix) or </w:t>
            </w:r>
            <w:r w:rsidRPr="00B16D39">
              <w:rPr>
                <w:rFonts w:ascii="Arial" w:hAnsi="Arial"/>
                <w:i/>
                <w:sz w:val="18"/>
                <w:lang w:eastAsia="en-GB"/>
              </w:rPr>
              <w:t>bandEUTRA-r10</w:t>
            </w:r>
            <w:r w:rsidRPr="00B16D39">
              <w:rPr>
                <w:rFonts w:ascii="Arial" w:hAnsi="Arial"/>
                <w:sz w:val="18"/>
                <w:lang w:eastAsia="en-GB"/>
              </w:rPr>
              <w:t xml:space="preserve"> respectively to </w:t>
            </w:r>
            <w:proofErr w:type="spellStart"/>
            <w:r w:rsidRPr="00B16D39">
              <w:rPr>
                <w:rFonts w:ascii="Arial" w:hAnsi="Arial"/>
                <w:i/>
                <w:sz w:val="18"/>
                <w:lang w:eastAsia="en-GB"/>
              </w:rPr>
              <w:t>maxFBI</w:t>
            </w:r>
            <w:proofErr w:type="spellEnd"/>
            <w:r w:rsidRPr="00B16D39">
              <w:rPr>
                <w:rFonts w:ascii="Arial" w:hAnsi="Arial"/>
                <w:sz w:val="18"/>
                <w:lang w:eastAsia="en-GB"/>
              </w:rPr>
              <w:t>.</w:t>
            </w:r>
          </w:p>
        </w:tc>
        <w:tc>
          <w:tcPr>
            <w:tcW w:w="916" w:type="dxa"/>
            <w:gridSpan w:val="2"/>
          </w:tcPr>
          <w:p w14:paraId="25C540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8B2F4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516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bandListEUTRA</w:t>
            </w:r>
          </w:p>
          <w:p w14:paraId="4475A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6F5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E26E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D55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bandParameterList-v1380</w:t>
            </w:r>
          </w:p>
          <w:p w14:paraId="0BA93F8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F6BD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072FC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F4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bandParametersUL, bandParametersDL</w:t>
            </w:r>
          </w:p>
          <w:p w14:paraId="0C8356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the supported parameters for the band. </w:t>
            </w:r>
            <w:r w:rsidRPr="00B16D39">
              <w:rPr>
                <w:rFonts w:ascii="Arial" w:hAnsi="Arial"/>
                <w:sz w:val="18"/>
                <w:lang w:eastAsia="ko-KR"/>
              </w:rPr>
              <w:t xml:space="preserve">Each of </w:t>
            </w:r>
            <w:r w:rsidRPr="00B16D39">
              <w:rPr>
                <w:rFonts w:ascii="Arial" w:hAnsi="Arial"/>
                <w:i/>
                <w:sz w:val="18"/>
                <w:lang w:eastAsia="ko-KR"/>
              </w:rPr>
              <w:t>CA-MIMO-</w:t>
            </w:r>
            <w:proofErr w:type="spellStart"/>
            <w:r w:rsidRPr="00B16D39">
              <w:rPr>
                <w:rFonts w:ascii="Arial" w:hAnsi="Arial"/>
                <w:i/>
                <w:sz w:val="18"/>
                <w:lang w:eastAsia="ko-KR"/>
              </w:rPr>
              <w:t>ParametersUL</w:t>
            </w:r>
            <w:proofErr w:type="spellEnd"/>
            <w:r w:rsidRPr="00B16D39">
              <w:rPr>
                <w:rFonts w:ascii="Arial" w:hAnsi="Arial"/>
                <w:sz w:val="18"/>
                <w:lang w:eastAsia="ko-KR"/>
              </w:rPr>
              <w:t xml:space="preserve"> and </w:t>
            </w:r>
            <w:r w:rsidRPr="00B16D39">
              <w:rPr>
                <w:rFonts w:ascii="Arial" w:hAnsi="Arial"/>
                <w:i/>
                <w:sz w:val="18"/>
                <w:lang w:eastAsia="ko-KR"/>
              </w:rPr>
              <w:t>CA-MIMO-</w:t>
            </w:r>
            <w:proofErr w:type="spellStart"/>
            <w:r w:rsidRPr="00B16D39">
              <w:rPr>
                <w:rFonts w:ascii="Arial" w:hAnsi="Arial"/>
                <w:i/>
                <w:sz w:val="18"/>
                <w:lang w:eastAsia="ko-KR"/>
              </w:rPr>
              <w:t>ParametersDL</w:t>
            </w:r>
            <w:proofErr w:type="spellEnd"/>
            <w:r w:rsidRPr="00B16D39">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58F95C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1F3D28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37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MIMO-CA-ParametersPerBoBCPerTM)</w:t>
            </w:r>
          </w:p>
          <w:p w14:paraId="21AF85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signalled, the field 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AF524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ED20A3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E00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MIMO-UE-ParametersPerTM)</w:t>
            </w:r>
          </w:p>
          <w:p w14:paraId="1B78E1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8184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1B3F7B4E" w14:textId="77777777" w:rsidTr="00344EC9">
        <w:trPr>
          <w:gridAfter w:val="1"/>
          <w:wAfter w:w="7" w:type="dxa"/>
          <w:cantSplit/>
        </w:trPr>
        <w:tc>
          <w:tcPr>
            <w:tcW w:w="7807" w:type="dxa"/>
          </w:tcPr>
          <w:p w14:paraId="2ADEBF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en-GB"/>
              </w:rPr>
              <w:t>benefitsFromInterruption</w:t>
            </w:r>
            <w:proofErr w:type="spellEnd"/>
          </w:p>
          <w:p w14:paraId="3E5A75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B16D39">
              <w:rPr>
                <w:rFonts w:ascii="Arial" w:hAnsi="Arial"/>
                <w:sz w:val="18"/>
                <w:lang w:eastAsia="en-GB"/>
              </w:rPr>
              <w:t>SCell</w:t>
            </w:r>
            <w:proofErr w:type="spellEnd"/>
            <w:r w:rsidRPr="00B16D39">
              <w:rPr>
                <w:rFonts w:ascii="Arial" w:hAnsi="Arial"/>
                <w:sz w:val="18"/>
                <w:lang w:eastAsia="en-GB"/>
              </w:rPr>
              <w:t xml:space="preserve"> carriers for </w:t>
            </w:r>
            <w:proofErr w:type="spellStart"/>
            <w:r w:rsidRPr="00B16D39">
              <w:rPr>
                <w:rFonts w:ascii="Arial" w:hAnsi="Arial"/>
                <w:i/>
                <w:sz w:val="18"/>
                <w:lang w:eastAsia="en-GB"/>
              </w:rPr>
              <w:t>measCycleSCell</w:t>
            </w:r>
            <w:proofErr w:type="spellEnd"/>
            <w:r w:rsidRPr="00B16D39">
              <w:rPr>
                <w:rFonts w:ascii="Arial" w:hAnsi="Arial"/>
                <w:sz w:val="18"/>
                <w:lang w:eastAsia="en-GB"/>
              </w:rPr>
              <w:t xml:space="preserve"> of less than 640ms, as specified in TS 36.133 [16].</w:t>
            </w:r>
          </w:p>
        </w:tc>
        <w:tc>
          <w:tcPr>
            <w:tcW w:w="916" w:type="dxa"/>
            <w:gridSpan w:val="2"/>
          </w:tcPr>
          <w:p w14:paraId="2F6044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FB9BD6" w14:textId="77777777" w:rsidTr="00344EC9">
        <w:trPr>
          <w:gridAfter w:val="1"/>
          <w:wAfter w:w="7" w:type="dxa"/>
          <w:cantSplit/>
        </w:trPr>
        <w:tc>
          <w:tcPr>
            <w:tcW w:w="7807" w:type="dxa"/>
          </w:tcPr>
          <w:p w14:paraId="6D6A13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ce-ModeA, ce-ModeB</w:t>
            </w:r>
          </w:p>
          <w:p w14:paraId="198305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iCs/>
                <w:noProof/>
                <w:sz w:val="18"/>
                <w:lang w:eastAsia="en-GB"/>
              </w:rPr>
              <w:t xml:space="preserve">Indicates whether the UE supports </w:t>
            </w:r>
            <w:r w:rsidRPr="00B16D39">
              <w:rPr>
                <w:rFonts w:ascii="Arial" w:hAnsi="Arial"/>
                <w:sz w:val="18"/>
                <w:lang w:eastAsia="ja-JP"/>
              </w:rPr>
              <w:t>operation in CE mode A and/or B, as specified in TS</w:t>
            </w:r>
            <w:r w:rsidRPr="00B16D39">
              <w:rPr>
                <w:rFonts w:ascii="Arial" w:hAnsi="Arial"/>
                <w:sz w:val="18"/>
                <w:lang w:eastAsia="en-GB"/>
              </w:rPr>
              <w:t xml:space="preserve"> 36.211 [21] and TS 36.213 [23]</w:t>
            </w:r>
            <w:r w:rsidRPr="00B16D39">
              <w:rPr>
                <w:rFonts w:ascii="Arial" w:hAnsi="Arial"/>
                <w:sz w:val="18"/>
                <w:lang w:eastAsia="ja-JP"/>
              </w:rPr>
              <w:t>.</w:t>
            </w:r>
          </w:p>
        </w:tc>
        <w:tc>
          <w:tcPr>
            <w:tcW w:w="916" w:type="dxa"/>
            <w:gridSpan w:val="2"/>
          </w:tcPr>
          <w:p w14:paraId="527DD90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2745F1F" w14:textId="77777777" w:rsidTr="00344EC9">
        <w:trPr>
          <w:gridAfter w:val="1"/>
          <w:wAfter w:w="7" w:type="dxa"/>
          <w:cantSplit/>
        </w:trPr>
        <w:tc>
          <w:tcPr>
            <w:tcW w:w="7807" w:type="dxa"/>
          </w:tcPr>
          <w:p w14:paraId="0F964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CA-BandwidthClass</w:t>
            </w:r>
          </w:p>
          <w:p w14:paraId="1323E2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kern w:val="2"/>
                <w:sz w:val="18"/>
                <w:lang w:eastAsia="zh-CN"/>
              </w:rPr>
            </w:pPr>
            <w:r w:rsidRPr="00B16D39">
              <w:rPr>
                <w:rFonts w:ascii="Arial" w:hAnsi="Arial"/>
                <w:iCs/>
                <w:noProof/>
                <w:sz w:val="18"/>
                <w:lang w:eastAsia="en-GB"/>
              </w:rPr>
              <w:t>The CA bandwidth class supported by the UE as defined in TS 36.101 [42, Table 5.6A-1].</w:t>
            </w:r>
          </w:p>
          <w:p w14:paraId="62C28F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CFA89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4D313F1" w14:textId="77777777" w:rsidTr="00344EC9">
        <w:trPr>
          <w:gridAfter w:val="1"/>
          <w:wAfter w:w="7" w:type="dxa"/>
          <w:cantSplit/>
        </w:trPr>
        <w:tc>
          <w:tcPr>
            <w:tcW w:w="7807" w:type="dxa"/>
          </w:tcPr>
          <w:p w14:paraId="1571F3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cch-InterfMitigation-RefRecTypeA, cch-InterfMitigation-RefRecTypeB, cch-InterfMitigation-MaxNumCCs</w:t>
            </w:r>
          </w:p>
          <w:p w14:paraId="4FA269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B16D39">
              <w:rPr>
                <w:rFonts w:ascii="Arial" w:hAnsi="Arial" w:cs="Arial"/>
                <w:bCs/>
                <w:noProof/>
                <w:sz w:val="18"/>
                <w:szCs w:val="18"/>
                <w:lang w:eastAsia="en-GB"/>
              </w:rPr>
              <w:t xml:space="preserve">The field </w:t>
            </w:r>
            <w:r w:rsidRPr="00B16D39">
              <w:rPr>
                <w:rFonts w:ascii="Arial" w:hAnsi="Arial" w:cs="Arial"/>
                <w:bCs/>
                <w:i/>
                <w:noProof/>
                <w:sz w:val="18"/>
                <w:szCs w:val="18"/>
                <w:lang w:eastAsia="en-GB"/>
              </w:rPr>
              <w:t>cch-InterfMitigation-RefRecTypeA</w:t>
            </w:r>
            <w:r w:rsidRPr="00B16D39">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16D39">
              <w:rPr>
                <w:rFonts w:ascii="Arial" w:eastAsia="Batang" w:hAnsi="Arial" w:cs="Arial"/>
                <w:bCs/>
                <w:noProof/>
                <w:sz w:val="18"/>
                <w:szCs w:val="18"/>
                <w:lang w:eastAsia="en-GB"/>
              </w:rPr>
              <w:t>EPDCCH</w:t>
            </w:r>
            <w:r w:rsidRPr="00B16D39">
              <w:rPr>
                <w:rFonts w:ascii="Arial" w:hAnsi="Arial" w:cs="Arial"/>
                <w:bCs/>
                <w:noProof/>
                <w:sz w:val="18"/>
                <w:szCs w:val="18"/>
                <w:lang w:eastAsia="en-GB"/>
              </w:rPr>
              <w:t xml:space="preserve"> receive processing (Enhanced downlink control channel performance requirements Type A in the TS 36.101 [6]). The field </w:t>
            </w:r>
            <w:r w:rsidRPr="00B16D39">
              <w:rPr>
                <w:rFonts w:ascii="Arial" w:hAnsi="Arial" w:cs="Arial"/>
                <w:bCs/>
                <w:i/>
                <w:noProof/>
                <w:sz w:val="18"/>
                <w:szCs w:val="18"/>
                <w:lang w:eastAsia="en-GB"/>
              </w:rPr>
              <w:t>cch-InterfMitigation-RefRecTypeB</w:t>
            </w:r>
            <w:r w:rsidRPr="00B16D39">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16D39">
              <w:rPr>
                <w:rFonts w:ascii="Arial" w:hAnsi="Arial" w:cs="Arial"/>
                <w:i/>
                <w:sz w:val="18"/>
                <w:szCs w:val="18"/>
                <w:lang w:eastAsia="ja-JP"/>
              </w:rPr>
              <w:t>cch-InterfMitigation-RefRecTypeB-r13</w:t>
            </w:r>
            <w:r w:rsidRPr="00B16D39">
              <w:rPr>
                <w:rFonts w:ascii="Arial" w:hAnsi="Arial" w:cs="Arial"/>
                <w:bCs/>
                <w:noProof/>
                <w:sz w:val="18"/>
                <w:szCs w:val="18"/>
                <w:lang w:eastAsia="en-GB"/>
              </w:rPr>
              <w:t xml:space="preserve"> shall also support the capability defined by </w:t>
            </w:r>
            <w:r w:rsidRPr="00B16D39">
              <w:rPr>
                <w:rFonts w:ascii="Arial" w:hAnsi="Arial" w:cs="Arial"/>
                <w:i/>
                <w:sz w:val="18"/>
                <w:szCs w:val="18"/>
                <w:lang w:eastAsia="ja-JP"/>
              </w:rPr>
              <w:t>cch-InterfMitigation-RefRecTypeA-r13</w:t>
            </w:r>
            <w:r w:rsidRPr="00B16D39">
              <w:rPr>
                <w:rFonts w:ascii="Arial" w:hAnsi="Arial" w:cs="Arial"/>
                <w:bCs/>
                <w:noProof/>
                <w:sz w:val="18"/>
                <w:szCs w:val="18"/>
                <w:lang w:eastAsia="en-GB"/>
              </w:rPr>
              <w:t>.</w:t>
            </w:r>
          </w:p>
          <w:p w14:paraId="24C264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p>
          <w:p w14:paraId="5089BF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If the UE sets one or more of the fields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and</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to "supported", the UE shall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to indicate that the UE supports CCH-IM on at least one arbitrary downlink CC for up to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xml:space="preserve">downlink CC CA configuration. The UE shall not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if neither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nor</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is present. The UE may not perform CCH-IM on more than 1 DL CCs. For example, the UE sets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3"</w:t>
            </w:r>
            <w:r w:rsidRPr="00B16D39">
              <w:rPr>
                <w:rFonts w:ascii="Arial" w:hAnsi="Arial"/>
                <w:bCs/>
                <w:i/>
                <w:noProof/>
                <w:sz w:val="18"/>
                <w:lang w:eastAsia="en-GB"/>
              </w:rPr>
              <w:t xml:space="preserve"> </w:t>
            </w:r>
            <w:r w:rsidRPr="00B16D39">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4F7FCC7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8361059" w14:textId="77777777" w:rsidTr="00344EC9">
        <w:trPr>
          <w:gridAfter w:val="1"/>
          <w:wAfter w:w="7" w:type="dxa"/>
          <w:cantSplit/>
        </w:trPr>
        <w:tc>
          <w:tcPr>
            <w:tcW w:w="7807" w:type="dxa"/>
          </w:tcPr>
          <w:p w14:paraId="60B0FF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cdma2000-NW-Sharing</w:t>
            </w:r>
          </w:p>
          <w:p w14:paraId="013E5B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network sharing for CDMA2000.</w:t>
            </w:r>
          </w:p>
        </w:tc>
        <w:tc>
          <w:tcPr>
            <w:tcW w:w="916" w:type="dxa"/>
            <w:gridSpan w:val="2"/>
          </w:tcPr>
          <w:p w14:paraId="5044532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9BA402F" w14:textId="77777777" w:rsidTr="00344EC9">
        <w:trPr>
          <w:gridAfter w:val="1"/>
          <w:wAfter w:w="7" w:type="dxa"/>
          <w:cantSplit/>
        </w:trPr>
        <w:tc>
          <w:tcPr>
            <w:tcW w:w="7807" w:type="dxa"/>
          </w:tcPr>
          <w:p w14:paraId="7D1E19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channelMeasRestriction</w:t>
            </w:r>
          </w:p>
          <w:p w14:paraId="06B97E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 xml:space="preserve">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w:t>
            </w:r>
            <w:r w:rsidRPr="00B16D39">
              <w:rPr>
                <w:rFonts w:ascii="Arial" w:hAnsi="Arial"/>
                <w:iCs/>
                <w:noProof/>
                <w:sz w:val="18"/>
                <w:lang w:eastAsia="en-GB"/>
              </w:rPr>
              <w:t xml:space="preserve"> whether the UE supports channel measurement restriction.</w:t>
            </w:r>
          </w:p>
        </w:tc>
        <w:tc>
          <w:tcPr>
            <w:tcW w:w="916" w:type="dxa"/>
            <w:gridSpan w:val="2"/>
          </w:tcPr>
          <w:p w14:paraId="15355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FE761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D23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codebook-HARQ-ACK</w:t>
            </w:r>
          </w:p>
          <w:p w14:paraId="7995B8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FD380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36B087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90B0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ja-JP"/>
              </w:rPr>
            </w:pPr>
            <w:r w:rsidRPr="00B16D39">
              <w:rPr>
                <w:rFonts w:ascii="Arial" w:hAnsi="Arial"/>
                <w:b/>
                <w:bCs/>
                <w:i/>
                <w:noProof/>
                <w:sz w:val="18"/>
              </w:rPr>
              <w:t>commMultipleTx</w:t>
            </w:r>
          </w:p>
          <w:p w14:paraId="3BD09A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iCs/>
                <w:noProof/>
                <w:sz w:val="18"/>
                <w:lang w:eastAsia="en-GB"/>
              </w:rPr>
              <w:t xml:space="preserve">Indicates whether the UE supports multiple transmissions of sidelink communication to different destinations in one SC period. If </w:t>
            </w:r>
            <w:r w:rsidRPr="00B16D39">
              <w:rPr>
                <w:rFonts w:ascii="Arial" w:hAnsi="Arial"/>
                <w:i/>
                <w:iCs/>
                <w:noProof/>
                <w:sz w:val="18"/>
                <w:lang w:eastAsia="en-GB"/>
              </w:rPr>
              <w:t>commMultipleTx-r13</w:t>
            </w:r>
            <w:r w:rsidRPr="00B16D39">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CCEDAE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DD747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3D44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commSimultaneousTx</w:t>
            </w:r>
            <w:proofErr w:type="spellEnd"/>
          </w:p>
          <w:p w14:paraId="2288F6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simultaneous transmission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(on different carriers) in all bands for which the UE indicated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support in a band combination (using </w:t>
            </w:r>
            <w:proofErr w:type="spellStart"/>
            <w:r w:rsidRPr="00B16D39">
              <w:rPr>
                <w:rFonts w:ascii="Arial" w:hAnsi="Arial"/>
                <w:i/>
                <w:sz w:val="18"/>
                <w:lang w:eastAsia="en-GB"/>
              </w:rPr>
              <w:t>commSupportedBandsPerBC</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6D5E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078D1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2D6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commSupportedBands</w:t>
            </w:r>
            <w:proofErr w:type="spellEnd"/>
          </w:p>
          <w:p w14:paraId="375B54B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the bands on which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by an independent list of bands i.e. separate from the list of supported E-UTRA band, as indicated in </w:t>
            </w:r>
            <w:proofErr w:type="spellStart"/>
            <w:r w:rsidRPr="00B16D39">
              <w:rPr>
                <w:rFonts w:ascii="Arial" w:hAnsi="Arial"/>
                <w:i/>
                <w:sz w:val="18"/>
                <w:lang w:eastAsia="en-GB"/>
              </w:rPr>
              <w:t>supportedBandListEUTRA</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CD4FB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3F351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F83C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commSupportedBandsPerBC</w:t>
            </w:r>
            <w:proofErr w:type="spellEnd"/>
          </w:p>
          <w:p w14:paraId="7F27B3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w:t>
            </w:r>
            <w:proofErr w:type="gramStart"/>
            <w:r w:rsidRPr="00B16D39">
              <w:rPr>
                <w:rFonts w:ascii="Arial" w:hAnsi="Arial"/>
                <w:sz w:val="18"/>
                <w:lang w:eastAsia="en-GB"/>
              </w:rPr>
              <w:t>particular band</w:t>
            </w:r>
            <w:proofErr w:type="gramEnd"/>
            <w:r w:rsidRPr="00B16D39">
              <w:rPr>
                <w:rFonts w:ascii="Arial" w:hAnsi="Arial"/>
                <w:sz w:val="18"/>
                <w:lang w:eastAsia="en-GB"/>
              </w:rPr>
              <w:t xml:space="preserve"> combination, the bands on which the UE supports simultaneous reception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If the UE indicates support simultaneous transmission (using </w:t>
            </w:r>
            <w:proofErr w:type="spellStart"/>
            <w:r w:rsidRPr="00B16D39">
              <w:rPr>
                <w:rFonts w:ascii="Arial" w:hAnsi="Arial"/>
                <w:i/>
                <w:sz w:val="18"/>
                <w:lang w:eastAsia="en-GB"/>
              </w:rPr>
              <w:t>commSimultaneousTx</w:t>
            </w:r>
            <w:proofErr w:type="spellEnd"/>
            <w:r w:rsidRPr="00B16D39">
              <w:rPr>
                <w:rFonts w:ascii="Arial" w:hAnsi="Arial"/>
                <w:sz w:val="18"/>
                <w:lang w:eastAsia="en-GB"/>
              </w:rPr>
              <w:t xml:space="preserve">), it also indicates, for a </w:t>
            </w:r>
            <w:proofErr w:type="gramStart"/>
            <w:r w:rsidRPr="00B16D39">
              <w:rPr>
                <w:rFonts w:ascii="Arial" w:hAnsi="Arial"/>
                <w:sz w:val="18"/>
                <w:lang w:eastAsia="en-GB"/>
              </w:rPr>
              <w:t>particular band</w:t>
            </w:r>
            <w:proofErr w:type="gramEnd"/>
            <w:r w:rsidRPr="00B16D39">
              <w:rPr>
                <w:rFonts w:ascii="Arial" w:hAnsi="Arial"/>
                <w:sz w:val="18"/>
                <w:lang w:eastAsia="en-GB"/>
              </w:rPr>
              <w:t xml:space="preserve"> combination, the bands on which the UE supports simultaneous transmission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The first bit refers to the first band included in </w:t>
            </w:r>
            <w:proofErr w:type="spellStart"/>
            <w:r w:rsidRPr="00B16D39">
              <w:rPr>
                <w:rFonts w:ascii="Arial" w:hAnsi="Arial"/>
                <w:i/>
                <w:sz w:val="18"/>
                <w:lang w:eastAsia="en-GB"/>
              </w:rPr>
              <w:t>commSupportedBands</w:t>
            </w:r>
            <w:proofErr w:type="spellEnd"/>
            <w:r w:rsidRPr="00B16D39">
              <w:rPr>
                <w:rFonts w:ascii="Arial" w:hAnsi="Arial"/>
                <w:sz w:val="18"/>
                <w:lang w:eastAsia="en-GB"/>
              </w:rPr>
              <w:t xml:space="preserve">, with value 1 indicating </w:t>
            </w:r>
            <w:proofErr w:type="spellStart"/>
            <w:r w:rsidRPr="00B16D39">
              <w:rPr>
                <w:rFonts w:ascii="Arial" w:hAnsi="Arial"/>
                <w:sz w:val="18"/>
                <w:lang w:eastAsia="en-GB"/>
              </w:rPr>
              <w:t>sidelink</w:t>
            </w:r>
            <w:proofErr w:type="spellEnd"/>
            <w:r w:rsidRPr="00B16D39">
              <w:rPr>
                <w:rFonts w:ascii="Arial" w:hAnsi="Arial"/>
                <w:sz w:val="18"/>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12001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72ED5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98BD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configN</w:t>
            </w:r>
            <w:proofErr w:type="spellEnd"/>
            <w:r w:rsidRPr="00B16D39">
              <w:rPr>
                <w:rFonts w:ascii="Arial" w:hAnsi="Arial"/>
                <w:b/>
                <w:i/>
                <w:sz w:val="18"/>
                <w:lang w:eastAsia="x-none"/>
              </w:rPr>
              <w:t xml:space="preserve">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36B4D5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If signalled, the field 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whether the UE supports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67E7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FA244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B1FB5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configN</w:t>
            </w:r>
            <w:proofErr w:type="spellEnd"/>
            <w:r w:rsidRPr="00B16D39">
              <w:rPr>
                <w:rFonts w:ascii="Arial" w:hAnsi="Arial"/>
                <w:b/>
                <w:i/>
                <w:sz w:val="18"/>
                <w:lang w:eastAsia="ja-JP"/>
              </w:rPr>
              <w:t xml:space="preserve"> (in MIMO-UE-</w:t>
            </w:r>
            <w:proofErr w:type="spellStart"/>
            <w:r w:rsidRPr="00B16D39">
              <w:rPr>
                <w:rFonts w:ascii="Arial" w:hAnsi="Arial"/>
                <w:b/>
                <w:i/>
                <w:sz w:val="18"/>
                <w:lang w:eastAsia="ja-JP"/>
              </w:rPr>
              <w:t>ParametersPerTM</w:t>
            </w:r>
            <w:proofErr w:type="spellEnd"/>
            <w:r w:rsidRPr="00B16D39">
              <w:rPr>
                <w:rFonts w:ascii="Arial" w:hAnsi="Arial"/>
                <w:b/>
                <w:i/>
                <w:sz w:val="18"/>
                <w:lang w:eastAsia="ja-JP"/>
              </w:rPr>
              <w:t>)</w:t>
            </w:r>
          </w:p>
          <w:p w14:paraId="790442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 xml:space="preserve">Indicates for a </w:t>
            </w:r>
            <w:proofErr w:type="gramStart"/>
            <w:r w:rsidRPr="00B16D39">
              <w:rPr>
                <w:rFonts w:ascii="Arial" w:hAnsi="Arial"/>
                <w:sz w:val="18"/>
                <w:lang w:eastAsia="ja-JP"/>
              </w:rPr>
              <w:t>particular transmission</w:t>
            </w:r>
            <w:proofErr w:type="gramEnd"/>
            <w:r w:rsidRPr="00B16D39">
              <w:rPr>
                <w:rFonts w:ascii="Arial" w:hAnsi="Arial"/>
                <w:sz w:val="18"/>
                <w:lang w:eastAsia="ja-JP"/>
              </w:rPr>
              <w:t xml:space="preserve"> mode whether the UE supports non-</w:t>
            </w:r>
            <w:proofErr w:type="spellStart"/>
            <w:r w:rsidRPr="00B16D39">
              <w:rPr>
                <w:rFonts w:ascii="Arial" w:hAnsi="Arial"/>
                <w:sz w:val="18"/>
                <w:lang w:eastAsia="ja-JP"/>
              </w:rPr>
              <w:t>precoded</w:t>
            </w:r>
            <w:proofErr w:type="spellEnd"/>
            <w:r w:rsidRPr="00B16D39">
              <w:rPr>
                <w:rFonts w:ascii="Arial" w:hAnsi="Arial"/>
                <w:sz w:val="18"/>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3689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43CF9972" w14:textId="77777777" w:rsidTr="00344EC9">
        <w:trPr>
          <w:gridAfter w:val="1"/>
          <w:wAfter w:w="7" w:type="dxa"/>
          <w:cantSplit/>
        </w:trPr>
        <w:tc>
          <w:tcPr>
            <w:tcW w:w="7807" w:type="dxa"/>
          </w:tcPr>
          <w:p w14:paraId="1F3DA8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crossCarrierScheduling</w:t>
            </w:r>
          </w:p>
        </w:tc>
        <w:tc>
          <w:tcPr>
            <w:tcW w:w="916" w:type="dxa"/>
            <w:gridSpan w:val="2"/>
          </w:tcPr>
          <w:p w14:paraId="1B771E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5EA45E8C" w14:textId="77777777" w:rsidTr="00344EC9">
        <w:trPr>
          <w:gridAfter w:val="1"/>
          <w:wAfter w:w="7" w:type="dxa"/>
          <w:cantSplit/>
        </w:trPr>
        <w:tc>
          <w:tcPr>
            <w:tcW w:w="7807" w:type="dxa"/>
          </w:tcPr>
          <w:p w14:paraId="0E3E86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en-GB"/>
              </w:rPr>
              <w:t>cr</w:t>
            </w:r>
            <w:r w:rsidRPr="00B16D39">
              <w:rPr>
                <w:rFonts w:ascii="Arial" w:hAnsi="Arial"/>
                <w:b/>
                <w:bCs/>
                <w:i/>
                <w:noProof/>
                <w:sz w:val="18"/>
                <w:lang w:eastAsia="ja-JP"/>
              </w:rPr>
              <w:t>ossCarrierScheduling-B5C</w:t>
            </w:r>
          </w:p>
          <w:p w14:paraId="0FB4FF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w:t>
            </w:r>
            <w:r w:rsidRPr="00B16D39">
              <w:rPr>
                <w:rFonts w:ascii="Arial" w:hAnsi="Arial"/>
                <w:iCs/>
                <w:noProof/>
                <w:sz w:val="18"/>
                <w:lang w:eastAsia="ja-JP"/>
              </w:rPr>
              <w:t>cross carrier scheduling beyond 5 DL CCs</w:t>
            </w:r>
            <w:r w:rsidRPr="00B16D39">
              <w:rPr>
                <w:rFonts w:ascii="Arial" w:hAnsi="Arial"/>
                <w:iCs/>
                <w:noProof/>
                <w:sz w:val="18"/>
                <w:lang w:eastAsia="en-GB"/>
              </w:rPr>
              <w:t>.</w:t>
            </w:r>
          </w:p>
        </w:tc>
        <w:tc>
          <w:tcPr>
            <w:tcW w:w="916" w:type="dxa"/>
            <w:gridSpan w:val="2"/>
          </w:tcPr>
          <w:p w14:paraId="2DC0F5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0F17FF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BFD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crossCarrierSchedulingLAA-DL</w:t>
            </w:r>
          </w:p>
          <w:p w14:paraId="46B972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cross-carrier scheduling from a licensed carrier for LAA cell(s) for downlink.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6CC6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D7E98A1" w14:textId="77777777" w:rsidTr="00344EC9">
        <w:trPr>
          <w:gridAfter w:val="1"/>
          <w:wAfter w:w="7" w:type="dxa"/>
          <w:cantSplit/>
        </w:trPr>
        <w:tc>
          <w:tcPr>
            <w:tcW w:w="7807" w:type="dxa"/>
          </w:tcPr>
          <w:p w14:paraId="26B4EB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crs-DiscoverySignalsMeas</w:t>
            </w:r>
          </w:p>
          <w:p w14:paraId="05C0DD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CRS based discovery signals measurement, and PDSCH/EPDCCH </w:t>
            </w:r>
            <w:r w:rsidRPr="00B16D39">
              <w:rPr>
                <w:rFonts w:ascii="Arial" w:hAnsi="Arial"/>
                <w:sz w:val="18"/>
                <w:lang w:eastAsia="en-GB"/>
              </w:rPr>
              <w:t>RE mapping</w:t>
            </w:r>
            <w:r w:rsidRPr="00B16D39">
              <w:rPr>
                <w:rFonts w:ascii="Arial" w:hAnsi="Arial"/>
                <w:iCs/>
                <w:noProof/>
                <w:sz w:val="18"/>
                <w:lang w:eastAsia="en-GB"/>
              </w:rPr>
              <w:t xml:space="preserve"> </w:t>
            </w:r>
            <w:r w:rsidRPr="00B16D39">
              <w:rPr>
                <w:rFonts w:ascii="Arial" w:hAnsi="Arial"/>
                <w:iCs/>
                <w:noProof/>
                <w:sz w:val="18"/>
                <w:lang w:eastAsia="zh-CN"/>
              </w:rPr>
              <w:t xml:space="preserve">with </w:t>
            </w:r>
            <w:r w:rsidRPr="00B16D39">
              <w:rPr>
                <w:rFonts w:ascii="Arial" w:hAnsi="Arial"/>
                <w:iCs/>
                <w:noProof/>
                <w:sz w:val="18"/>
                <w:lang w:eastAsia="en-GB"/>
              </w:rPr>
              <w:t>zero power CSI-RS configured for discovery signals.</w:t>
            </w:r>
          </w:p>
        </w:tc>
        <w:tc>
          <w:tcPr>
            <w:tcW w:w="916" w:type="dxa"/>
            <w:gridSpan w:val="2"/>
          </w:tcPr>
          <w:p w14:paraId="5306F8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90E525F" w14:textId="77777777" w:rsidTr="00344EC9">
        <w:trPr>
          <w:gridAfter w:val="1"/>
          <w:wAfter w:w="7" w:type="dxa"/>
          <w:cantSplit/>
        </w:trPr>
        <w:tc>
          <w:tcPr>
            <w:tcW w:w="7807" w:type="dxa"/>
          </w:tcPr>
          <w:p w14:paraId="0CB230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crs-InterfHandl</w:t>
            </w:r>
          </w:p>
          <w:p w14:paraId="2AFC954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CRS interference handling.</w:t>
            </w:r>
          </w:p>
        </w:tc>
        <w:tc>
          <w:tcPr>
            <w:tcW w:w="916" w:type="dxa"/>
            <w:gridSpan w:val="2"/>
          </w:tcPr>
          <w:p w14:paraId="36F8277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769E0424" w14:textId="77777777" w:rsidTr="00344EC9">
        <w:trPr>
          <w:gridAfter w:val="1"/>
          <w:wAfter w:w="7" w:type="dxa"/>
          <w:cantSplit/>
        </w:trPr>
        <w:tc>
          <w:tcPr>
            <w:tcW w:w="7807" w:type="dxa"/>
          </w:tcPr>
          <w:p w14:paraId="657B00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crs-InterfMitigationTM10</w:t>
            </w:r>
          </w:p>
          <w:p w14:paraId="3ACBF7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field defines whether the UE supports CRS interference mitigation in transmission mode 10. The UE supporting the </w:t>
            </w:r>
            <w:r w:rsidRPr="00B16D39">
              <w:rPr>
                <w:rFonts w:ascii="Arial" w:hAnsi="Arial"/>
                <w:bCs/>
                <w:i/>
                <w:noProof/>
                <w:sz w:val="18"/>
                <w:lang w:eastAsia="en-GB"/>
              </w:rPr>
              <w:t>crs-InterfMitigationTM10</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w:t>
            </w:r>
            <w:r w:rsidRPr="00B16D39">
              <w:rPr>
                <w:rFonts w:ascii="Arial" w:hAnsi="Arial"/>
                <w:bCs/>
                <w:noProof/>
                <w:sz w:val="18"/>
                <w:lang w:eastAsia="en-GB"/>
              </w:rPr>
              <w:t xml:space="preserve"> capability.</w:t>
            </w:r>
          </w:p>
        </w:tc>
        <w:tc>
          <w:tcPr>
            <w:tcW w:w="916" w:type="dxa"/>
            <w:gridSpan w:val="2"/>
          </w:tcPr>
          <w:p w14:paraId="3DD02E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1BBBDFEC" w14:textId="77777777" w:rsidTr="00344EC9">
        <w:trPr>
          <w:gridAfter w:val="1"/>
          <w:wAfter w:w="7" w:type="dxa"/>
          <w:cantSplit/>
        </w:trPr>
        <w:tc>
          <w:tcPr>
            <w:tcW w:w="7807" w:type="dxa"/>
          </w:tcPr>
          <w:p w14:paraId="2711C0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crs-InterfMitigationTM1toTM9</w:t>
            </w:r>
          </w:p>
          <w:p w14:paraId="6F039C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w:t>
            </w:r>
            <w:r w:rsidRPr="00B16D39">
              <w:rPr>
                <w:rFonts w:ascii="Arial" w:hAnsi="Arial"/>
                <w:bCs/>
                <w:noProof/>
                <w:sz w:val="18"/>
                <w:lang w:eastAsia="en-GB"/>
              </w:rPr>
              <w:t xml:space="preserve">. The </w:t>
            </w:r>
            <w:r w:rsidRPr="00B16D39">
              <w:rPr>
                <w:rFonts w:ascii="Arial" w:eastAsia="MS Mincho" w:hAnsi="Arial" w:cs="Arial"/>
                <w:sz w:val="18"/>
                <w:lang w:eastAsia="ja-JP"/>
              </w:rPr>
              <w:t xml:space="preserve">UE signals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value to indicate the maximum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 where UE may apply CRS IM</w:t>
            </w:r>
            <w:r w:rsidRPr="00B16D39">
              <w:rPr>
                <w:rFonts w:ascii="Arial" w:hAnsi="Arial"/>
                <w:bCs/>
                <w:noProof/>
                <w:sz w:val="18"/>
                <w:lang w:eastAsia="en-GB"/>
              </w:rPr>
              <w:t>. For example, the UE sets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 3" to indicate that the UE supports CRS-IM on at least one DL CC for supported non-CA, 2DL CA and 3DL CA configurations. The UE supporting the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crs-InterfHandl-r11</w:t>
            </w:r>
            <w:r w:rsidRPr="00B16D39">
              <w:rPr>
                <w:rFonts w:ascii="Arial" w:hAnsi="Arial"/>
                <w:bCs/>
                <w:noProof/>
                <w:sz w:val="18"/>
                <w:lang w:eastAsia="en-GB"/>
              </w:rPr>
              <w:t xml:space="preserve"> capability.</w:t>
            </w:r>
          </w:p>
        </w:tc>
        <w:tc>
          <w:tcPr>
            <w:tcW w:w="916" w:type="dxa"/>
            <w:gridSpan w:val="2"/>
          </w:tcPr>
          <w:p w14:paraId="789233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3840152" w14:textId="77777777" w:rsidTr="00344EC9">
        <w:trPr>
          <w:gridAfter w:val="1"/>
          <w:wAfter w:w="7" w:type="dxa"/>
          <w:cantSplit/>
        </w:trPr>
        <w:tc>
          <w:tcPr>
            <w:tcW w:w="7807" w:type="dxa"/>
          </w:tcPr>
          <w:p w14:paraId="118A0E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csi-RS-DiscoverySignalsMeas</w:t>
            </w:r>
          </w:p>
          <w:p w14:paraId="785BB7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CSI-RS based discovery signals measurement. If this field is included, the UE shall also include </w:t>
            </w:r>
            <w:r w:rsidRPr="00B16D39">
              <w:rPr>
                <w:rFonts w:ascii="Arial" w:hAnsi="Arial"/>
                <w:i/>
                <w:iCs/>
                <w:noProof/>
                <w:sz w:val="18"/>
                <w:lang w:eastAsia="en-GB"/>
              </w:rPr>
              <w:t>crs-DiscoverySignalsMeas</w:t>
            </w:r>
            <w:r w:rsidRPr="00B16D39">
              <w:rPr>
                <w:rFonts w:ascii="Arial" w:hAnsi="Arial"/>
                <w:iCs/>
                <w:noProof/>
                <w:sz w:val="18"/>
                <w:lang w:eastAsia="en-GB"/>
              </w:rPr>
              <w:t>.</w:t>
            </w:r>
          </w:p>
        </w:tc>
        <w:tc>
          <w:tcPr>
            <w:tcW w:w="916" w:type="dxa"/>
            <w:gridSpan w:val="2"/>
          </w:tcPr>
          <w:p w14:paraId="718CD99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8C65140" w14:textId="77777777" w:rsidTr="00344EC9">
        <w:trPr>
          <w:gridAfter w:val="1"/>
          <w:wAfter w:w="7" w:type="dxa"/>
          <w:cantSplit/>
        </w:trPr>
        <w:tc>
          <w:tcPr>
            <w:tcW w:w="7807" w:type="dxa"/>
          </w:tcPr>
          <w:p w14:paraId="3A3378B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csi-RS-DRS-RRM-MeasurementsLAA</w:t>
            </w:r>
          </w:p>
          <w:p w14:paraId="63A9BF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performing RRM measurements on LAA cell(s) based on CSI-RS-based DRS.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Pr>
          <w:p w14:paraId="02328FE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84ECC33" w14:textId="77777777" w:rsidTr="00344EC9">
        <w:trPr>
          <w:gridAfter w:val="1"/>
          <w:wAfter w:w="7" w:type="dxa"/>
          <w:cantSplit/>
        </w:trPr>
        <w:tc>
          <w:tcPr>
            <w:tcW w:w="7807" w:type="dxa"/>
          </w:tcPr>
          <w:p w14:paraId="1B27EC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csi-RS-EnhancementsTDD</w:t>
            </w:r>
          </w:p>
          <w:p w14:paraId="6596A8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 xml:space="preserve">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w:t>
            </w:r>
            <w:r w:rsidRPr="00B16D39">
              <w:rPr>
                <w:rFonts w:ascii="Arial" w:hAnsi="Arial"/>
                <w:iCs/>
                <w:noProof/>
                <w:sz w:val="18"/>
                <w:lang w:eastAsia="en-GB"/>
              </w:rPr>
              <w:t xml:space="preserve"> whether the UE supports CSI-RS enhancements applicable for TDD.</w:t>
            </w:r>
          </w:p>
        </w:tc>
        <w:tc>
          <w:tcPr>
            <w:tcW w:w="916" w:type="dxa"/>
            <w:gridSpan w:val="2"/>
          </w:tcPr>
          <w:p w14:paraId="5FDD4FE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Yes</w:t>
            </w:r>
          </w:p>
        </w:tc>
      </w:tr>
      <w:tr w:rsidR="00B16D39" w:rsidRPr="00B16D39" w14:paraId="3F849169" w14:textId="77777777" w:rsidTr="00344EC9">
        <w:trPr>
          <w:gridAfter w:val="1"/>
          <w:wAfter w:w="7" w:type="dxa"/>
          <w:cantSplit/>
        </w:trPr>
        <w:tc>
          <w:tcPr>
            <w:tcW w:w="7807" w:type="dxa"/>
          </w:tcPr>
          <w:p w14:paraId="11FC895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16D39">
              <w:rPr>
                <w:rFonts w:ascii="Arial" w:eastAsia="SimSun" w:hAnsi="Arial" w:cs="Arial"/>
                <w:b/>
                <w:bCs/>
                <w:i/>
                <w:noProof/>
                <w:sz w:val="18"/>
                <w:szCs w:val="18"/>
                <w:lang w:eastAsia="ja-JP"/>
              </w:rPr>
              <w:t>csi-SubframeSet</w:t>
            </w:r>
          </w:p>
          <w:p w14:paraId="202E57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16D39">
              <w:rPr>
                <w:rFonts w:ascii="Arial" w:hAnsi="Arial"/>
                <w:sz w:val="18"/>
                <w:lang w:eastAsia="en-GB"/>
              </w:rPr>
              <w:t xml:space="preserve">up to 2 </w:t>
            </w:r>
            <w:r w:rsidRPr="00B16D39">
              <w:rPr>
                <w:rFonts w:ascii="Arial" w:eastAsia="SimSun" w:hAnsi="Arial"/>
                <w:sz w:val="18"/>
                <w:lang w:eastAsia="en-GB"/>
              </w:rPr>
              <w:t>CSI-IM resource</w:t>
            </w:r>
            <w:r w:rsidRPr="00B16D39">
              <w:rPr>
                <w:rFonts w:ascii="Arial" w:hAnsi="Arial"/>
                <w:sz w:val="18"/>
                <w:lang w:eastAsia="zh-CN"/>
              </w:rPr>
              <w:t>s</w:t>
            </w:r>
            <w:r w:rsidRPr="00B16D39">
              <w:rPr>
                <w:rFonts w:ascii="Arial" w:eastAsia="SimSun" w:hAnsi="Arial"/>
                <w:sz w:val="18"/>
                <w:lang w:eastAsia="en-GB"/>
              </w:rPr>
              <w:t xml:space="preserve"> for a CSI process</w:t>
            </w:r>
            <w:r w:rsidRPr="00B16D39">
              <w:rPr>
                <w:rFonts w:ascii="Arial" w:hAnsi="Arial"/>
                <w:sz w:val="18"/>
                <w:lang w:eastAsia="zh-CN"/>
              </w:rPr>
              <w:t xml:space="preserve"> with </w:t>
            </w:r>
            <w:r w:rsidRPr="00B16D39">
              <w:rPr>
                <w:rFonts w:ascii="Arial" w:hAnsi="Arial"/>
                <w:sz w:val="18"/>
                <w:lang w:eastAsia="en-GB"/>
              </w:rPr>
              <w:t>no more than 4 CSI-IM resource</w:t>
            </w:r>
            <w:r w:rsidRPr="00B16D39">
              <w:rPr>
                <w:rFonts w:ascii="Arial" w:hAnsi="Arial"/>
                <w:sz w:val="18"/>
                <w:lang w:eastAsia="zh-CN"/>
              </w:rPr>
              <w:t>s</w:t>
            </w:r>
            <w:r w:rsidRPr="00B16D39">
              <w:rPr>
                <w:rFonts w:ascii="Arial" w:hAnsi="Arial"/>
                <w:sz w:val="18"/>
                <w:lang w:eastAsia="en-GB"/>
              </w:rPr>
              <w:t xml:space="preserve"> for all CSI processes of one frequency</w:t>
            </w:r>
            <w:r w:rsidRPr="00B16D39">
              <w:rPr>
                <w:rFonts w:ascii="Arial" w:eastAsia="SimSun" w:hAnsi="Arial"/>
                <w:sz w:val="18"/>
                <w:lang w:eastAsia="en-GB"/>
              </w:rPr>
              <w:t xml:space="preserve"> if the UE supports tm10, configuration of two ZP-CSI-RS</w:t>
            </w:r>
            <w:r w:rsidRPr="00B16D39">
              <w:rPr>
                <w:rFonts w:ascii="Arial" w:hAnsi="Arial"/>
                <w:sz w:val="18"/>
                <w:lang w:eastAsia="en-GB"/>
              </w:rPr>
              <w:t xml:space="preserve"> for tm1 to tm9</w:t>
            </w:r>
            <w:r w:rsidRPr="00B16D39">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2CD341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756583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B2E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dc-Support</w:t>
            </w:r>
          </w:p>
          <w:p w14:paraId="1CCA92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rPr>
            </w:pPr>
            <w:r w:rsidRPr="00B16D39">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16D39">
              <w:rPr>
                <w:rFonts w:ascii="Arial" w:hAnsi="Arial"/>
                <w:i/>
                <w:sz w:val="18"/>
                <w:lang w:eastAsia="en-GB"/>
              </w:rPr>
              <w:t>asynchronous</w:t>
            </w:r>
            <w:r w:rsidRPr="00B16D39">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5A18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FB0621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75656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deviceType</w:t>
            </w:r>
            <w:proofErr w:type="spellEnd"/>
          </w:p>
          <w:p w14:paraId="7CC134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UE may set the value to "</w:t>
            </w:r>
            <w:proofErr w:type="spellStart"/>
            <w:r w:rsidRPr="00B16D39">
              <w:rPr>
                <w:rFonts w:ascii="Arial" w:hAnsi="Arial"/>
                <w:i/>
                <w:sz w:val="18"/>
                <w:lang w:eastAsia="zh-CN"/>
              </w:rPr>
              <w:t>noBenFromBatConsumpOpt</w:t>
            </w:r>
            <w:proofErr w:type="spellEnd"/>
            <w:r w:rsidRPr="00B16D39">
              <w:rPr>
                <w:rFonts w:ascii="Arial" w:hAnsi="Arial"/>
                <w:sz w:val="18"/>
                <w:lang w:eastAsia="en-GB"/>
              </w:rPr>
              <w:t xml:space="preserve">" when it does not foresee to </w:t>
            </w:r>
            <w:r w:rsidRPr="00B16D39">
              <w:rPr>
                <w:rFonts w:ascii="Arial" w:hAnsi="Arial"/>
                <w:noProof/>
                <w:sz w:val="18"/>
                <w:lang w:eastAsia="en-GB"/>
              </w:rPr>
              <w:t xml:space="preserve">particularly </w:t>
            </w:r>
            <w:r w:rsidRPr="00B16D39">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0DE9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C1E23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AF01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ja-JP"/>
              </w:rPr>
              <w:t>differentFallbackSupported</w:t>
            </w:r>
            <w:proofErr w:type="spellEnd"/>
          </w:p>
          <w:p w14:paraId="50D708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7A1F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ja-JP"/>
              </w:rPr>
              <w:t>-</w:t>
            </w:r>
          </w:p>
        </w:tc>
      </w:tr>
      <w:tr w:rsidR="00B16D39" w:rsidRPr="00B16D39" w14:paraId="33A29F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3D8A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discInterFreqTx</w:t>
            </w:r>
            <w:proofErr w:type="spellEnd"/>
          </w:p>
          <w:p w14:paraId="32F28E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B16D39">
              <w:rPr>
                <w:rFonts w:ascii="Arial" w:hAnsi="Arial"/>
                <w:sz w:val="18"/>
                <w:lang w:eastAsia="en-GB"/>
              </w:rPr>
              <w:t>discInterFreqTx</w:t>
            </w:r>
            <w:proofErr w:type="spellEnd"/>
            <w:r w:rsidRPr="00B16D39">
              <w:rPr>
                <w:rFonts w:ascii="Arial" w:hAnsi="Arial"/>
                <w:sz w:val="18"/>
                <w:lang w:eastAsia="en-GB"/>
              </w:rPr>
              <w:t xml:space="preserve"> to supported when having a separate transmitter or if it can request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1E581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7CCA961" w14:textId="77777777" w:rsidTr="00344EC9">
        <w:trPr>
          <w:gridAfter w:val="1"/>
          <w:wAfter w:w="7" w:type="dxa"/>
          <w:cantSplit/>
        </w:trPr>
        <w:tc>
          <w:tcPr>
            <w:tcW w:w="7807" w:type="dxa"/>
          </w:tcPr>
          <w:p w14:paraId="00CBF8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discoverySignalsInDeactSCell</w:t>
            </w:r>
            <w:proofErr w:type="spellEnd"/>
          </w:p>
          <w:p w14:paraId="2C15FF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sz w:val="18"/>
                <w:lang w:eastAsia="ja-JP"/>
              </w:rPr>
              <w:t xml:space="preserve">Indicates whether the UE supports the behaviour on DL signals and physical channels when </w:t>
            </w:r>
            <w:proofErr w:type="spellStart"/>
            <w:r w:rsidRPr="00B16D39">
              <w:rPr>
                <w:rFonts w:ascii="Arial" w:hAnsi="Arial"/>
                <w:sz w:val="18"/>
                <w:lang w:eastAsia="ja-JP"/>
              </w:rPr>
              <w:t>SCell</w:t>
            </w:r>
            <w:proofErr w:type="spellEnd"/>
            <w:r w:rsidRPr="00B16D39">
              <w:rPr>
                <w:rFonts w:ascii="Arial" w:hAnsi="Arial"/>
                <w:sz w:val="18"/>
                <w:lang w:eastAsia="ja-JP"/>
              </w:rPr>
              <w:t xml:space="preserve"> is deactivated and discovery signals measurement is configured as specified in TS 36.211 [21</w:t>
            </w:r>
            <w:r w:rsidRPr="00B16D39">
              <w:rPr>
                <w:rFonts w:ascii="Arial" w:hAnsi="Arial"/>
                <w:sz w:val="18"/>
                <w:lang w:eastAsia="zh-CN"/>
              </w:rPr>
              <w:t>, 6.11A</w:t>
            </w:r>
            <w:r w:rsidRPr="00B16D39">
              <w:rPr>
                <w:rFonts w:ascii="Arial" w:hAnsi="Arial"/>
                <w:sz w:val="18"/>
                <w:lang w:eastAsia="ja-JP"/>
              </w:rPr>
              <w:t>]</w:t>
            </w:r>
            <w:r w:rsidRPr="00B16D39">
              <w:rPr>
                <w:rFonts w:ascii="Arial" w:hAnsi="Arial"/>
                <w:sz w:val="18"/>
                <w:lang w:eastAsia="zh-CN"/>
              </w:rPr>
              <w:t xml:space="preserve">. </w:t>
            </w:r>
            <w:r w:rsidRPr="00B16D39">
              <w:rPr>
                <w:rFonts w:ascii="Arial" w:hAnsi="Arial"/>
                <w:sz w:val="18"/>
                <w:lang w:eastAsia="ja-JP"/>
              </w:rPr>
              <w:t>Thi</w:t>
            </w:r>
            <w:r w:rsidRPr="00B16D39">
              <w:rPr>
                <w:rFonts w:ascii="Arial" w:hAnsi="Arial"/>
                <w:iCs/>
                <w:noProof/>
                <w:sz w:val="18"/>
                <w:lang w:eastAsia="ja-JP"/>
              </w:rPr>
              <w:t xml:space="preserve">s field is included only if UE supports carrier aggregation and includes </w:t>
            </w:r>
            <w:r w:rsidRPr="00B16D39">
              <w:rPr>
                <w:rFonts w:ascii="Arial" w:hAnsi="Arial"/>
                <w:i/>
                <w:iCs/>
                <w:noProof/>
                <w:sz w:val="18"/>
                <w:lang w:eastAsia="ja-JP"/>
              </w:rPr>
              <w:t>crs-DiscoverySignalsMeas</w:t>
            </w:r>
            <w:r w:rsidRPr="00B16D39">
              <w:rPr>
                <w:rFonts w:ascii="Arial" w:hAnsi="Arial"/>
                <w:iCs/>
                <w:noProof/>
                <w:sz w:val="18"/>
                <w:lang w:eastAsia="ja-JP"/>
              </w:rPr>
              <w:t>.</w:t>
            </w:r>
          </w:p>
        </w:tc>
        <w:tc>
          <w:tcPr>
            <w:tcW w:w="916" w:type="dxa"/>
            <w:gridSpan w:val="2"/>
          </w:tcPr>
          <w:p w14:paraId="62F623E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3BA12457" w14:textId="77777777" w:rsidTr="00344EC9">
        <w:trPr>
          <w:gridAfter w:val="1"/>
          <w:wAfter w:w="7" w:type="dxa"/>
          <w:cantSplit/>
        </w:trPr>
        <w:tc>
          <w:tcPr>
            <w:tcW w:w="7807" w:type="dxa"/>
          </w:tcPr>
          <w:p w14:paraId="218AB6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discPeriodicSLSS</w:t>
            </w:r>
            <w:proofErr w:type="spellEnd"/>
          </w:p>
          <w:p w14:paraId="6186F7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periodic (i.e. not just one time before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announcement)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Synchronization Signal (SLSS) transmission and reception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11CB344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4AD0644" w14:textId="77777777" w:rsidTr="00344EC9">
        <w:trPr>
          <w:gridAfter w:val="1"/>
          <w:wAfter w:w="7" w:type="dxa"/>
          <w:cantSplit/>
        </w:trPr>
        <w:tc>
          <w:tcPr>
            <w:tcW w:w="7807" w:type="dxa"/>
          </w:tcPr>
          <w:p w14:paraId="2FFBFF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discScheduledResourceAlloc</w:t>
            </w:r>
            <w:proofErr w:type="spellEnd"/>
          </w:p>
          <w:p w14:paraId="717E74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network scheduled resource allocation.</w:t>
            </w:r>
          </w:p>
        </w:tc>
        <w:tc>
          <w:tcPr>
            <w:tcW w:w="916" w:type="dxa"/>
            <w:gridSpan w:val="2"/>
          </w:tcPr>
          <w:p w14:paraId="1B486D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5CA7436C" w14:textId="77777777" w:rsidTr="00344EC9">
        <w:trPr>
          <w:gridAfter w:val="1"/>
          <w:wAfter w:w="7" w:type="dxa"/>
          <w:cantSplit/>
        </w:trPr>
        <w:tc>
          <w:tcPr>
            <w:tcW w:w="7807" w:type="dxa"/>
          </w:tcPr>
          <w:p w14:paraId="3CD64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disc-UE-</w:t>
            </w:r>
            <w:proofErr w:type="spellStart"/>
            <w:r w:rsidRPr="00B16D39">
              <w:rPr>
                <w:rFonts w:ascii="Arial" w:hAnsi="Arial"/>
                <w:b/>
                <w:i/>
                <w:sz w:val="18"/>
                <w:lang w:eastAsia="en-GB"/>
              </w:rPr>
              <w:t>SelectedResourceAlloc</w:t>
            </w:r>
            <w:proofErr w:type="spellEnd"/>
          </w:p>
          <w:p w14:paraId="035206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UE autonomous resource selection.</w:t>
            </w:r>
          </w:p>
        </w:tc>
        <w:tc>
          <w:tcPr>
            <w:tcW w:w="916" w:type="dxa"/>
            <w:gridSpan w:val="2"/>
          </w:tcPr>
          <w:p w14:paraId="7CD043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182E8110" w14:textId="77777777" w:rsidTr="00344EC9">
        <w:trPr>
          <w:gridAfter w:val="1"/>
          <w:wAfter w:w="7" w:type="dxa"/>
          <w:cantSplit/>
        </w:trPr>
        <w:tc>
          <w:tcPr>
            <w:tcW w:w="7807" w:type="dxa"/>
          </w:tcPr>
          <w:p w14:paraId="17D27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w:t>
            </w:r>
            <w:r w:rsidRPr="00B16D39">
              <w:rPr>
                <w:rFonts w:ascii="Arial" w:hAnsi="Arial"/>
                <w:sz w:val="18"/>
                <w:lang w:eastAsia="en-GB"/>
              </w:rPr>
              <w:t>-</w:t>
            </w:r>
            <w:r w:rsidRPr="00B16D39">
              <w:rPr>
                <w:rFonts w:ascii="Arial" w:hAnsi="Arial"/>
                <w:b/>
                <w:i/>
                <w:sz w:val="18"/>
                <w:lang w:eastAsia="en-GB"/>
              </w:rPr>
              <w:t>SLSS</w:t>
            </w:r>
          </w:p>
          <w:p w14:paraId="7F3AAD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Synchronization Signal (SLSS) transmission and reception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092CD68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6C90B843" w14:textId="77777777" w:rsidTr="00344EC9">
        <w:trPr>
          <w:gridAfter w:val="1"/>
          <w:wAfter w:w="7" w:type="dxa"/>
          <w:cantSplit/>
        </w:trPr>
        <w:tc>
          <w:tcPr>
            <w:tcW w:w="7807" w:type="dxa"/>
          </w:tcPr>
          <w:p w14:paraId="4B1A06F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discSupportedBands</w:t>
            </w:r>
            <w:proofErr w:type="spellEnd"/>
          </w:p>
          <w:p w14:paraId="408B4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bands on which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One entry corresponding to each supported E-UTRA band, listed in the same order as in </w:t>
            </w:r>
            <w:proofErr w:type="spellStart"/>
            <w:r w:rsidRPr="00B16D39">
              <w:rPr>
                <w:rFonts w:ascii="Arial" w:hAnsi="Arial"/>
                <w:i/>
                <w:sz w:val="18"/>
                <w:lang w:eastAsia="en-GB"/>
              </w:rPr>
              <w:t>supportedBandListEUTRA</w:t>
            </w:r>
            <w:proofErr w:type="spellEnd"/>
            <w:r w:rsidRPr="00B16D39">
              <w:rPr>
                <w:rFonts w:ascii="Arial" w:hAnsi="Arial"/>
                <w:sz w:val="18"/>
                <w:lang w:eastAsia="en-GB"/>
              </w:rPr>
              <w:t>.</w:t>
            </w:r>
          </w:p>
        </w:tc>
        <w:tc>
          <w:tcPr>
            <w:tcW w:w="916" w:type="dxa"/>
            <w:gridSpan w:val="2"/>
          </w:tcPr>
          <w:p w14:paraId="3A97CC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4446AD1C" w14:textId="77777777" w:rsidTr="00344EC9">
        <w:trPr>
          <w:gridAfter w:val="1"/>
          <w:wAfter w:w="7" w:type="dxa"/>
          <w:cantSplit/>
        </w:trPr>
        <w:tc>
          <w:tcPr>
            <w:tcW w:w="7807" w:type="dxa"/>
          </w:tcPr>
          <w:p w14:paraId="06F9C2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discSupportedProc</w:t>
            </w:r>
            <w:proofErr w:type="spellEnd"/>
          </w:p>
          <w:p w14:paraId="36A397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number of processes supported by the UE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3D0357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3EBD601B" w14:textId="77777777" w:rsidTr="00344EC9">
        <w:trPr>
          <w:gridAfter w:val="1"/>
          <w:wAfter w:w="7" w:type="dxa"/>
          <w:cantSplit/>
        </w:trPr>
        <w:tc>
          <w:tcPr>
            <w:tcW w:w="7807" w:type="dxa"/>
          </w:tcPr>
          <w:p w14:paraId="666BE6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discSysInfoReporting</w:t>
            </w:r>
            <w:proofErr w:type="spellEnd"/>
          </w:p>
          <w:p w14:paraId="546E53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 xml:space="preserve">Indicates whether the UE supports reporting of system information for inter-frequency/PLMN </w:t>
            </w:r>
            <w:proofErr w:type="spellStart"/>
            <w:r w:rsidRPr="00B16D39">
              <w:rPr>
                <w:rFonts w:ascii="Arial" w:hAnsi="Arial"/>
                <w:sz w:val="18"/>
                <w:lang w:eastAsia="ja-JP"/>
              </w:rPr>
              <w:t>sidelink</w:t>
            </w:r>
            <w:proofErr w:type="spellEnd"/>
            <w:r w:rsidRPr="00B16D39">
              <w:rPr>
                <w:rFonts w:ascii="Arial" w:hAnsi="Arial"/>
                <w:sz w:val="18"/>
                <w:lang w:eastAsia="ja-JP"/>
              </w:rPr>
              <w:t xml:space="preserve"> discovery.</w:t>
            </w:r>
          </w:p>
        </w:tc>
        <w:tc>
          <w:tcPr>
            <w:tcW w:w="916" w:type="dxa"/>
            <w:gridSpan w:val="2"/>
          </w:tcPr>
          <w:p w14:paraId="27889B5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50076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CC86D"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b/>
                <w:i/>
                <w:sz w:val="18"/>
                <w:lang w:eastAsia="zh-CN"/>
              </w:rPr>
              <w:t>dl-256QAM</w:t>
            </w:r>
          </w:p>
          <w:p w14:paraId="25419E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eastAsia="SimSun" w:hAnsi="Arial"/>
                <w:sz w:val="18"/>
                <w:lang w:eastAsia="en-GB"/>
              </w:rPr>
              <w:t>Indicates</w:t>
            </w:r>
            <w:r w:rsidRPr="00B16D39">
              <w:rPr>
                <w:rFonts w:ascii="Arial" w:hAnsi="Arial"/>
                <w:sz w:val="18"/>
                <w:lang w:eastAsia="en-GB"/>
              </w:rPr>
              <w:t xml:space="preserve"> whether the UE supports 256QAM in DL</w:t>
            </w:r>
            <w:r w:rsidRPr="00B16D39">
              <w:rPr>
                <w:rFonts w:ascii="Arial" w:eastAsia="SimSun" w:hAnsi="Arial"/>
                <w:sz w:val="18"/>
                <w:lang w:eastAsia="zh-CN"/>
              </w:rPr>
              <w:t xml:space="preserve"> on the </w:t>
            </w:r>
            <w:r w:rsidRPr="00B16D39">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615E982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rsidDel="00056AC8" w14:paraId="1C76A2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C90E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dmrs</w:t>
            </w:r>
            <w:proofErr w:type="spellEnd"/>
            <w:r w:rsidRPr="00B16D39">
              <w:rPr>
                <w:rFonts w:ascii="Arial" w:hAnsi="Arial"/>
                <w:b/>
                <w:i/>
                <w:sz w:val="18"/>
                <w:lang w:eastAsia="x-none"/>
              </w:rPr>
              <w:t>-Enhancements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25317FA8" w14:textId="77777777" w:rsidR="00B16D39" w:rsidRPr="00B16D39" w:rsidDel="00056AC8"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If signalled, the field 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that for the concerned band combination the DMRS enhancements are different than the value indicated by field </w:t>
            </w:r>
            <w:proofErr w:type="spellStart"/>
            <w:r w:rsidRPr="00B16D39">
              <w:rPr>
                <w:rFonts w:ascii="Arial" w:hAnsi="Arial"/>
                <w:i/>
                <w:sz w:val="18"/>
                <w:lang w:eastAsia="en-GB"/>
              </w:rPr>
              <w:t>dmrs</w:t>
            </w:r>
            <w:proofErr w:type="spellEnd"/>
            <w:r w:rsidRPr="00B16D39">
              <w:rPr>
                <w:rFonts w:ascii="Arial" w:hAnsi="Arial"/>
                <w:i/>
                <w:sz w:val="18"/>
                <w:lang w:eastAsia="en-GB"/>
              </w:rPr>
              <w:t>-Enhancements</w:t>
            </w:r>
            <w:r w:rsidRPr="00B16D39">
              <w:rPr>
                <w:rFonts w:ascii="Arial" w:hAnsi="Arial"/>
                <w:sz w:val="18"/>
                <w:lang w:eastAsia="en-GB"/>
              </w:rPr>
              <w:t xml:space="preserve"> in </w:t>
            </w:r>
            <w:r w:rsidRPr="00B16D39">
              <w:rPr>
                <w:rFonts w:ascii="Arial" w:hAnsi="Arial"/>
                <w:i/>
                <w:sz w:val="18"/>
                <w:lang w:eastAsia="en-GB"/>
              </w:rPr>
              <w:t>MIMO-UE-</w:t>
            </w:r>
            <w:proofErr w:type="spellStart"/>
            <w:r w:rsidRPr="00B16D39">
              <w:rPr>
                <w:rFonts w:ascii="Arial" w:hAnsi="Arial"/>
                <w:i/>
                <w:sz w:val="18"/>
                <w:lang w:eastAsia="en-GB"/>
              </w:rPr>
              <w:t>ParametersPerTM</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FB2991" w14:textId="77777777" w:rsidR="00B16D39" w:rsidRPr="00B16D39" w:rsidDel="00056AC8"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w:t>
            </w:r>
          </w:p>
        </w:tc>
      </w:tr>
      <w:tr w:rsidR="00B16D39" w:rsidRPr="00B16D39" w:rsidDel="00056AC8" w14:paraId="7033113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9688E"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B16D39">
              <w:rPr>
                <w:rFonts w:ascii="Arial" w:hAnsi="Arial"/>
                <w:b/>
                <w:i/>
                <w:sz w:val="18"/>
                <w:lang w:eastAsia="zh-CN"/>
              </w:rPr>
              <w:t>dmrs</w:t>
            </w:r>
            <w:proofErr w:type="spellEnd"/>
            <w:r w:rsidRPr="00B16D39">
              <w:rPr>
                <w:rFonts w:ascii="Arial" w:hAnsi="Arial"/>
                <w:b/>
                <w:i/>
                <w:sz w:val="18"/>
                <w:lang w:eastAsia="zh-CN"/>
              </w:rPr>
              <w:t xml:space="preserve">-Enhancements </w:t>
            </w:r>
            <w:r w:rsidRPr="00B16D39">
              <w:rPr>
                <w:rFonts w:ascii="Arial" w:hAnsi="Arial"/>
                <w:b/>
                <w:i/>
                <w:sz w:val="18"/>
                <w:lang w:eastAsia="en-GB"/>
              </w:rPr>
              <w:t>(in MIMO-UE-</w:t>
            </w:r>
            <w:proofErr w:type="spellStart"/>
            <w:r w:rsidRPr="00B16D39">
              <w:rPr>
                <w:rFonts w:ascii="Arial" w:hAnsi="Arial"/>
                <w:b/>
                <w:i/>
                <w:sz w:val="18"/>
                <w:lang w:eastAsia="en-GB"/>
              </w:rPr>
              <w:t>ParametersPerTM</w:t>
            </w:r>
            <w:proofErr w:type="spellEnd"/>
            <w:r w:rsidRPr="00B16D39">
              <w:rPr>
                <w:rFonts w:ascii="Arial" w:hAnsi="Arial"/>
                <w:b/>
                <w:i/>
                <w:sz w:val="18"/>
                <w:lang w:eastAsia="en-GB"/>
              </w:rPr>
              <w:t>)</w:t>
            </w:r>
          </w:p>
          <w:p w14:paraId="4B6C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 xml:space="preserve">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A3AD1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TBD</w:t>
            </w:r>
          </w:p>
        </w:tc>
      </w:tr>
      <w:tr w:rsidR="00B16D39" w:rsidRPr="00B16D39" w14:paraId="376CA0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28FD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downlinkLAA</w:t>
            </w:r>
            <w:proofErr w:type="spellEnd"/>
          </w:p>
          <w:p w14:paraId="29843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1940AB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en-GB"/>
              </w:rPr>
              <w:t>-</w:t>
            </w:r>
          </w:p>
        </w:tc>
      </w:tr>
      <w:tr w:rsidR="00B16D39" w:rsidRPr="00B16D39" w14:paraId="3D9752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4D45F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16D39">
              <w:rPr>
                <w:rFonts w:ascii="Arial" w:hAnsi="Arial"/>
                <w:b/>
                <w:i/>
                <w:sz w:val="18"/>
                <w:lang w:eastAsia="zh-CN"/>
              </w:rPr>
              <w:t>d</w:t>
            </w:r>
            <w:r w:rsidRPr="00B16D39">
              <w:rPr>
                <w:rFonts w:ascii="Arial" w:hAnsi="Arial"/>
                <w:b/>
                <w:i/>
                <w:sz w:val="18"/>
                <w:lang w:eastAsia="ja-JP"/>
              </w:rPr>
              <w:t>rb</w:t>
            </w:r>
            <w:r w:rsidRPr="00B16D39">
              <w:rPr>
                <w:rFonts w:ascii="Arial" w:hAnsi="Arial"/>
                <w:b/>
                <w:i/>
                <w:sz w:val="18"/>
                <w:lang w:eastAsia="zh-CN"/>
              </w:rPr>
              <w:t>-</w:t>
            </w:r>
            <w:r w:rsidRPr="00B16D39">
              <w:rPr>
                <w:rFonts w:ascii="Arial" w:hAnsi="Arial"/>
                <w:b/>
                <w:i/>
                <w:sz w:val="18"/>
                <w:lang w:eastAsia="ja-JP"/>
              </w:rPr>
              <w:t>TypeSCG</w:t>
            </w:r>
            <w:proofErr w:type="spellEnd"/>
          </w:p>
          <w:p w14:paraId="7881F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33F6F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ja-JP"/>
              </w:rPr>
              <w:t>-</w:t>
            </w:r>
          </w:p>
        </w:tc>
      </w:tr>
      <w:tr w:rsidR="00B16D39" w:rsidRPr="00B16D39" w14:paraId="30F280E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8C01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16D39">
              <w:rPr>
                <w:rFonts w:ascii="Arial" w:hAnsi="Arial"/>
                <w:b/>
                <w:i/>
                <w:sz w:val="18"/>
                <w:lang w:eastAsia="ja-JP"/>
              </w:rPr>
              <w:t>drb-TypeSplit</w:t>
            </w:r>
            <w:proofErr w:type="spellEnd"/>
          </w:p>
          <w:p w14:paraId="0EFE7D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split bearer except for PDCP data transfer in UL</w:t>
            </w:r>
            <w:r w:rsidRPr="00B16D39">
              <w:rPr>
                <w:rFonts w:ascii="Arial" w:hAnsi="Arial"/>
                <w:sz w:val="18"/>
              </w:rPr>
              <w:t>.</w:t>
            </w:r>
            <w:r w:rsidRPr="00B16D39">
              <w:rPr>
                <w:rFonts w:ascii="Arial" w:hAnsi="Arial"/>
                <w:sz w:val="18"/>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1B28A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ja-JP"/>
              </w:rPr>
              <w:t>-</w:t>
            </w:r>
          </w:p>
        </w:tc>
      </w:tr>
      <w:tr w:rsidR="00B16D39" w:rsidRPr="00B16D39" w14:paraId="7F50855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4804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dtm</w:t>
            </w:r>
            <w:proofErr w:type="spellEnd"/>
          </w:p>
          <w:p w14:paraId="7FE708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4D736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077564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1835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e-CSFB-1XRTT</w:t>
            </w:r>
          </w:p>
          <w:p w14:paraId="6EC62967"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noProof/>
                <w:sz w:val="18"/>
                <w:lang w:eastAsia="zh-CN"/>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2F44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27291F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A1AD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i/>
                <w:sz w:val="18"/>
                <w:lang w:eastAsia="zh-CN"/>
              </w:rPr>
              <w:t>e-CSFB-ConcPS-Mob1XRTT</w:t>
            </w:r>
          </w:p>
          <w:p w14:paraId="7E82741B"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zh-CN"/>
              </w:rPr>
            </w:pPr>
            <w:r w:rsidRPr="00B16D39">
              <w:rPr>
                <w:rFonts w:ascii="Arial" w:hAnsi="Arial"/>
                <w:bCs/>
                <w:noProof/>
                <w:sz w:val="18"/>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DAD29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0527FA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21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e-CSFB-dual-1XRTT</w:t>
            </w:r>
          </w:p>
          <w:p w14:paraId="6CCF6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 xml:space="preserve">for dual Rx/Tx configuration. This bit can only be set to supported if </w:t>
            </w:r>
            <w:r w:rsidRPr="00B16D39">
              <w:rPr>
                <w:rFonts w:ascii="Arial" w:hAnsi="Arial"/>
                <w:i/>
                <w:iCs/>
                <w:sz w:val="18"/>
                <w:lang w:eastAsia="en-GB"/>
              </w:rPr>
              <w:t>tx-Config1XRTT</w:t>
            </w:r>
            <w:r w:rsidRPr="00B16D39">
              <w:rPr>
                <w:rFonts w:ascii="Arial" w:hAnsi="Arial"/>
                <w:sz w:val="18"/>
                <w:lang w:eastAsia="en-GB"/>
              </w:rPr>
              <w:t xml:space="preserve"> and </w:t>
            </w:r>
            <w:r w:rsidRPr="00B16D39">
              <w:rPr>
                <w:rFonts w:ascii="Arial" w:hAnsi="Arial"/>
                <w:i/>
                <w:iCs/>
                <w:sz w:val="18"/>
                <w:lang w:eastAsia="en-GB"/>
              </w:rPr>
              <w:t>rx-Config1XRTT</w:t>
            </w:r>
            <w:r w:rsidRPr="00B16D39">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B0A4C8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13179C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466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e-HARQ-Pattern-FDD</w:t>
            </w:r>
          </w:p>
          <w:p w14:paraId="2EA927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A4E26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zh-CN"/>
              </w:rPr>
              <w:t>Yes</w:t>
            </w:r>
          </w:p>
        </w:tc>
      </w:tr>
      <w:tr w:rsidR="00B16D39" w:rsidRPr="00B16D39" w14:paraId="34EE05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EE7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endingDwPTS</w:t>
            </w:r>
            <w:proofErr w:type="spellEnd"/>
          </w:p>
          <w:p w14:paraId="56C8D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noProof/>
                <w:sz w:val="18"/>
                <w:lang w:eastAsia="zh-CN"/>
              </w:rPr>
            </w:pPr>
            <w:r w:rsidRPr="00B16D39">
              <w:rPr>
                <w:rFonts w:ascii="Arial" w:hAnsi="Arial"/>
                <w:sz w:val="18"/>
                <w:lang w:eastAsia="ja-JP"/>
              </w:rPr>
              <w:t xml:space="preserve">Indicates whether the UE supports reception ending with a subframe occupied for a </w:t>
            </w:r>
            <w:proofErr w:type="spellStart"/>
            <w:r w:rsidRPr="00B16D39">
              <w:rPr>
                <w:rFonts w:ascii="Arial" w:hAnsi="Arial"/>
                <w:sz w:val="18"/>
                <w:lang w:eastAsia="ja-JP"/>
              </w:rPr>
              <w:t>DwPTS</w:t>
            </w:r>
            <w:proofErr w:type="spellEnd"/>
            <w:r w:rsidRPr="00B16D39">
              <w:rPr>
                <w:rFonts w:ascii="Arial" w:hAnsi="Arial"/>
                <w:sz w:val="18"/>
                <w:lang w:eastAsia="ja-JP"/>
              </w:rPr>
              <w:t xml:space="preserve">-duration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2334B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94F75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634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Enhanced-4TxCodebook</w:t>
            </w:r>
          </w:p>
          <w:p w14:paraId="2DFDF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Indicates whether the UE supports enhanced 4Tx codebook</w:t>
            </w:r>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AE070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BE669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320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enhancedDualLayerTDD</w:t>
            </w:r>
          </w:p>
          <w:p w14:paraId="7DE99D1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63C21B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w:t>
            </w:r>
          </w:p>
        </w:tc>
      </w:tr>
      <w:tr w:rsidR="00B16D39" w:rsidRPr="00B16D39" w14:paraId="4155FF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71303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ePDCCH</w:t>
            </w:r>
          </w:p>
          <w:p w14:paraId="4E54BA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37B04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Yes</w:t>
            </w:r>
          </w:p>
        </w:tc>
      </w:tr>
      <w:tr w:rsidR="00B16D39" w:rsidRPr="00B16D39" w14:paraId="0CF3D9C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3A50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sz w:val="18"/>
                <w:lang w:eastAsia="zh-CN"/>
              </w:rPr>
              <w:t>e-</w:t>
            </w:r>
            <w:proofErr w:type="spellStart"/>
            <w:r w:rsidRPr="00B16D39">
              <w:rPr>
                <w:rFonts w:ascii="Arial"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71C8A5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60B33DA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F5E3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e-</w:t>
            </w:r>
            <w:proofErr w:type="spellStart"/>
            <w:r w:rsidRPr="00B16D39">
              <w:rPr>
                <w:rFonts w:ascii="Arial" w:hAnsi="Arial"/>
                <w:b/>
                <w:i/>
                <w:sz w:val="18"/>
                <w:lang w:eastAsia="zh-CN"/>
              </w:rPr>
              <w:t>RedirectionUTRA</w:t>
            </w:r>
            <w:proofErr w:type="spellEnd"/>
            <w:r w:rsidRPr="00B16D39">
              <w:rPr>
                <w:rFonts w:ascii="Arial" w:hAnsi="Arial"/>
                <w:b/>
                <w:i/>
                <w:sz w:val="18"/>
                <w:lang w:eastAsia="zh-CN"/>
              </w:rPr>
              <w:t>-TDD</w:t>
            </w:r>
          </w:p>
          <w:p w14:paraId="5124D7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zh-CN"/>
              </w:rPr>
              <w:t xml:space="preserve">Indicates whether the UE supports enhanced redirection to UTRA TDD to multiple carrier frequencies both with and without using related SIB </w:t>
            </w:r>
            <w:r w:rsidRPr="00B16D39">
              <w:rPr>
                <w:rFonts w:ascii="Arial" w:hAnsi="Arial"/>
                <w:sz w:val="18"/>
                <w:lang w:eastAsia="en-GB"/>
              </w:rPr>
              <w:t xml:space="preserve">provided by </w:t>
            </w:r>
            <w:proofErr w:type="spellStart"/>
            <w:r w:rsidRPr="00B16D39">
              <w:rPr>
                <w:rFonts w:ascii="Arial" w:hAnsi="Arial"/>
                <w:i/>
                <w:iCs/>
                <w:sz w:val="18"/>
                <w:lang w:eastAsia="en-GB"/>
              </w:rPr>
              <w:t>RRCConnectionRelease</w:t>
            </w:r>
            <w:proofErr w:type="spellEnd"/>
            <w:r w:rsidRPr="00B16D39">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D5DC09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20F53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50D1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extendedFreqPriorities</w:t>
            </w:r>
            <w:proofErr w:type="spellEnd"/>
          </w:p>
          <w:p w14:paraId="527D92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extended E-UTRA frequency priorities indicated by </w:t>
            </w:r>
            <w:proofErr w:type="spellStart"/>
            <w:r w:rsidRPr="00B16D39">
              <w:rPr>
                <w:rFonts w:ascii="Arial" w:hAnsi="Arial"/>
                <w:i/>
                <w:sz w:val="18"/>
                <w:lang w:eastAsia="zh-CN"/>
              </w:rPr>
              <w:t>cellReselectionSubPriority</w:t>
            </w:r>
            <w:proofErr w:type="spellEnd"/>
            <w:r w:rsidRPr="00B16D39">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6742D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BA823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FA40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extendedLongDRX</w:t>
            </w:r>
            <w:proofErr w:type="spellEnd"/>
          </w:p>
          <w:p w14:paraId="5B8779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szCs w:val="18"/>
                <w:lang w:eastAsia="x-none"/>
              </w:rPr>
            </w:pPr>
            <w:r w:rsidRPr="00B16D39">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74A624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x-none"/>
              </w:rPr>
            </w:pPr>
            <w:r w:rsidRPr="00B16D39">
              <w:rPr>
                <w:rFonts w:ascii="Arial" w:hAnsi="Arial"/>
                <w:bCs/>
                <w:noProof/>
                <w:sz w:val="18"/>
                <w:lang w:eastAsia="x-none"/>
              </w:rPr>
              <w:t>-</w:t>
            </w:r>
          </w:p>
        </w:tc>
      </w:tr>
      <w:tr w:rsidR="00B16D39" w:rsidRPr="00B16D39" w14:paraId="37052879"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C6D18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x-none"/>
              </w:rPr>
            </w:pPr>
            <w:proofErr w:type="spellStart"/>
            <w:r w:rsidRPr="00B16D39">
              <w:rPr>
                <w:rFonts w:ascii="Arial" w:hAnsi="Arial" w:cs="Arial"/>
                <w:b/>
                <w:i/>
                <w:sz w:val="18"/>
                <w:szCs w:val="18"/>
                <w:lang w:eastAsia="x-none"/>
              </w:rPr>
              <w:t>extendedMAC-LengthField</w:t>
            </w:r>
            <w:proofErr w:type="spellEnd"/>
          </w:p>
          <w:p w14:paraId="0058C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2477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bCs/>
                <w:noProof/>
                <w:sz w:val="18"/>
                <w:lang w:eastAsia="en-GB"/>
              </w:rPr>
              <w:t>-</w:t>
            </w:r>
          </w:p>
        </w:tc>
      </w:tr>
      <w:tr w:rsidR="00B16D39" w:rsidRPr="00B16D39" w14:paraId="5EE16A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EE76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cs="Arial"/>
                <w:b/>
                <w:i/>
                <w:sz w:val="18"/>
                <w:szCs w:val="18"/>
                <w:lang w:eastAsia="zh-CN"/>
              </w:rPr>
              <w:t>extendedMaxMeasId</w:t>
            </w:r>
            <w:proofErr w:type="spellEnd"/>
          </w:p>
          <w:p w14:paraId="66435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extended number of </w:t>
            </w:r>
            <w:proofErr w:type="gramStart"/>
            <w:r w:rsidRPr="00B16D39">
              <w:rPr>
                <w:rFonts w:ascii="Arial" w:hAnsi="Arial"/>
                <w:sz w:val="18"/>
                <w:lang w:eastAsia="en-GB"/>
              </w:rPr>
              <w:t>measurement</w:t>
            </w:r>
            <w:proofErr w:type="gramEnd"/>
            <w:r w:rsidRPr="00B16D39">
              <w:rPr>
                <w:rFonts w:ascii="Arial" w:hAnsi="Arial"/>
                <w:sz w:val="18"/>
                <w:lang w:eastAsia="en-GB"/>
              </w:rPr>
              <w:t xml:space="preserve"> </w:t>
            </w:r>
            <w:proofErr w:type="spellStart"/>
            <w:r w:rsidRPr="00B16D39">
              <w:rPr>
                <w:rFonts w:ascii="Arial" w:hAnsi="Arial"/>
                <w:sz w:val="18"/>
                <w:lang w:eastAsia="en-GB"/>
              </w:rPr>
              <w:t>identies</w:t>
            </w:r>
            <w:proofErr w:type="spellEnd"/>
            <w:r w:rsidRPr="00B16D39">
              <w:rPr>
                <w:rFonts w:ascii="Arial" w:hAnsi="Arial"/>
                <w:sz w:val="18"/>
                <w:lang w:eastAsia="en-GB"/>
              </w:rPr>
              <w:t xml:space="preserve"> as defined by </w:t>
            </w:r>
            <w:r w:rsidRPr="00B16D39">
              <w:rPr>
                <w:rFonts w:ascii="Arial" w:hAnsi="Arial"/>
                <w:i/>
                <w:sz w:val="18"/>
                <w:lang w:eastAsia="en-GB"/>
              </w:rPr>
              <w:t>maxMeasId-r12</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A6038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6046B4D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F3C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cs="Arial"/>
                <w:b/>
                <w:i/>
                <w:sz w:val="18"/>
                <w:szCs w:val="18"/>
                <w:lang w:eastAsia="zh-CN"/>
              </w:rPr>
              <w:t>extendedMaxObjectId</w:t>
            </w:r>
            <w:proofErr w:type="spellEnd"/>
          </w:p>
          <w:p w14:paraId="2B8343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sz w:val="18"/>
                <w:lang w:eastAsia="en-GB"/>
              </w:rPr>
              <w:t xml:space="preserve">Indicates whether the UE supports extended number of measurement object </w:t>
            </w:r>
            <w:proofErr w:type="spellStart"/>
            <w:r w:rsidRPr="00B16D39">
              <w:rPr>
                <w:rFonts w:ascii="Arial" w:hAnsi="Arial"/>
                <w:sz w:val="18"/>
                <w:lang w:eastAsia="en-GB"/>
              </w:rPr>
              <w:t>identies</w:t>
            </w:r>
            <w:proofErr w:type="spellEnd"/>
            <w:r w:rsidRPr="00B16D39">
              <w:rPr>
                <w:rFonts w:ascii="Arial" w:hAnsi="Arial"/>
                <w:sz w:val="18"/>
                <w:lang w:eastAsia="en-GB"/>
              </w:rPr>
              <w:t xml:space="preserve"> as defined by </w:t>
            </w:r>
            <w:r w:rsidRPr="00B16D39">
              <w:rPr>
                <w:rFonts w:ascii="Arial" w:hAnsi="Arial"/>
                <w:i/>
                <w:sz w:val="18"/>
                <w:lang w:eastAsia="en-GB"/>
              </w:rPr>
              <w:t>maxObjectId-r13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C20BA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E48395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93FF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extended-RLC-LI-Field</w:t>
            </w:r>
          </w:p>
          <w:p w14:paraId="2FC5A2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w:t>
            </w:r>
            <w:proofErr w:type="gramStart"/>
            <w:r w:rsidRPr="00B16D39">
              <w:rPr>
                <w:rFonts w:ascii="Arial" w:hAnsi="Arial"/>
                <w:sz w:val="18"/>
                <w:lang w:eastAsia="en-GB"/>
              </w:rPr>
              <w:t>15 bit</w:t>
            </w:r>
            <w:proofErr w:type="gramEnd"/>
            <w:r w:rsidRPr="00B16D39">
              <w:rPr>
                <w:rFonts w:ascii="Arial" w:hAnsi="Arial"/>
                <w:sz w:val="18"/>
                <w:lang w:eastAsia="en-GB"/>
              </w:rPr>
              <w:t xml:space="preserve"> RLC length indicato</w:t>
            </w:r>
            <w:r w:rsidRPr="00B16D39">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BFE1A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402A09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D6A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extendedRLC</w:t>
            </w:r>
            <w:proofErr w:type="spellEnd"/>
            <w:r w:rsidRPr="00B16D39">
              <w:rPr>
                <w:rFonts w:ascii="Arial" w:hAnsi="Arial"/>
                <w:b/>
                <w:i/>
                <w:sz w:val="18"/>
                <w:lang w:eastAsia="zh-CN"/>
              </w:rPr>
              <w:t>-SN-SO-Field</w:t>
            </w:r>
          </w:p>
          <w:p w14:paraId="5A8E73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16 bits of RLC sequence number and segmentation offset</w:t>
            </w:r>
            <w:r w:rsidRPr="00B16D39">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FB99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CE8B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BAF4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B16D39">
              <w:rPr>
                <w:rFonts w:ascii="Arial" w:hAnsi="Arial"/>
                <w:b/>
                <w:i/>
                <w:kern w:val="2"/>
                <w:sz w:val="18"/>
                <w:lang w:eastAsia="zh-CN"/>
              </w:rPr>
              <w:t>extendedRSRQ-LowerRange</w:t>
            </w:r>
            <w:proofErr w:type="spellEnd"/>
          </w:p>
          <w:p w14:paraId="4A500D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C10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kern w:val="2"/>
                <w:sz w:val="18"/>
                <w:lang w:eastAsia="zh-CN"/>
              </w:rPr>
              <w:t>No</w:t>
            </w:r>
          </w:p>
        </w:tc>
      </w:tr>
      <w:tr w:rsidR="00B16D39" w:rsidRPr="00B16D39" w14:paraId="3FA6F090" w14:textId="77777777" w:rsidTr="00344EC9">
        <w:trPr>
          <w:gridAfter w:val="1"/>
          <w:wAfter w:w="7" w:type="dxa"/>
          <w:cantSplit/>
        </w:trPr>
        <w:tc>
          <w:tcPr>
            <w:tcW w:w="7807" w:type="dxa"/>
            <w:tcBorders>
              <w:bottom w:val="single" w:sz="4" w:space="0" w:color="808080"/>
            </w:tcBorders>
          </w:tcPr>
          <w:p w14:paraId="56BAE5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fdd-HARQ-TimingTDD</w:t>
            </w:r>
          </w:p>
          <w:p w14:paraId="5AF0A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ja-JP"/>
              </w:rPr>
            </w:pPr>
            <w:r w:rsidRPr="00B16D39">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5DB339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Yes</w:t>
            </w:r>
          </w:p>
        </w:tc>
      </w:tr>
      <w:tr w:rsidR="00B16D39" w:rsidRPr="00B16D39" w14:paraId="40DB66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6788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featureGroupIndicators, featureGroupIndRel9Add, featureGroupIndRel10</w:t>
            </w:r>
          </w:p>
          <w:p w14:paraId="58E3B59A"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definitions of the bits in the bit string are described in Annex B.1 (for </w:t>
            </w:r>
            <w:r w:rsidRPr="00B16D39">
              <w:rPr>
                <w:rFonts w:ascii="Arial" w:hAnsi="Arial"/>
                <w:bCs/>
                <w:i/>
                <w:noProof/>
                <w:sz w:val="18"/>
                <w:lang w:eastAsia="en-GB"/>
              </w:rPr>
              <w:t>featureGroupIndicators</w:t>
            </w:r>
            <w:r w:rsidRPr="00B16D39">
              <w:rPr>
                <w:rFonts w:ascii="Arial" w:hAnsi="Arial"/>
                <w:bCs/>
                <w:noProof/>
                <w:sz w:val="18"/>
                <w:lang w:eastAsia="en-GB"/>
              </w:rPr>
              <w:t xml:space="preserve"> and </w:t>
            </w:r>
            <w:r w:rsidRPr="00B16D39">
              <w:rPr>
                <w:rFonts w:ascii="Arial" w:hAnsi="Arial"/>
                <w:bCs/>
                <w:i/>
                <w:noProof/>
                <w:sz w:val="18"/>
                <w:lang w:eastAsia="en-GB"/>
              </w:rPr>
              <w:t>featureGroupIndRel9Add</w:t>
            </w:r>
            <w:r w:rsidRPr="00B16D39">
              <w:rPr>
                <w:rFonts w:ascii="Arial" w:hAnsi="Arial"/>
                <w:bCs/>
                <w:noProof/>
                <w:sz w:val="18"/>
                <w:lang w:eastAsia="en-GB"/>
              </w:rPr>
              <w:t xml:space="preserve">) and in Annex C.1.(for </w:t>
            </w:r>
            <w:r w:rsidRPr="00B16D39">
              <w:rPr>
                <w:rFonts w:ascii="Arial" w:hAnsi="Arial"/>
                <w:bCs/>
                <w:i/>
                <w:noProof/>
                <w:sz w:val="18"/>
                <w:lang w:eastAsia="en-GB"/>
              </w:rPr>
              <w:t>featureGroupIndRel10</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BABC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2DBF38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EAEE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w:t>
            </w:r>
          </w:p>
          <w:p w14:paraId="3EBCAE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78D2B3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B1AF74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142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TM4-perCC</w:t>
            </w:r>
          </w:p>
          <w:p w14:paraId="2BB7EA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9A507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E54B3C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8D435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freqBandPriorityAdjustment</w:t>
            </w:r>
          </w:p>
          <w:p w14:paraId="2A5D7E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whether the UE supports the prioritization of frequency bands in </w:t>
            </w:r>
            <w:r w:rsidRPr="00B16D39">
              <w:rPr>
                <w:rFonts w:ascii="Arial" w:hAnsi="Arial"/>
                <w:bCs/>
                <w:i/>
                <w:noProof/>
                <w:sz w:val="18"/>
                <w:lang w:eastAsia="en-GB"/>
              </w:rPr>
              <w:t xml:space="preserve">multiBandInfoList </w:t>
            </w:r>
            <w:r w:rsidRPr="00B16D39">
              <w:rPr>
                <w:rFonts w:ascii="Arial" w:hAnsi="Arial"/>
                <w:bCs/>
                <w:noProof/>
                <w:sz w:val="18"/>
                <w:lang w:eastAsia="en-GB"/>
              </w:rPr>
              <w:t xml:space="preserve">over the band in </w:t>
            </w:r>
            <w:r w:rsidRPr="00B16D39">
              <w:rPr>
                <w:rFonts w:ascii="Arial" w:hAnsi="Arial"/>
                <w:bCs/>
                <w:i/>
                <w:noProof/>
                <w:sz w:val="18"/>
                <w:lang w:eastAsia="en-GB"/>
              </w:rPr>
              <w:t xml:space="preserve">freqBandIndicator </w:t>
            </w:r>
            <w:r w:rsidRPr="00B16D39">
              <w:rPr>
                <w:rFonts w:ascii="Arial" w:hAnsi="Arial"/>
                <w:bCs/>
                <w:noProof/>
                <w:sz w:val="18"/>
                <w:lang w:eastAsia="en-GB"/>
              </w:rPr>
              <w:t xml:space="preserve">as defined by </w:t>
            </w:r>
            <w:r w:rsidRPr="00B16D39">
              <w:rPr>
                <w:rFonts w:ascii="Arial" w:hAnsi="Arial"/>
                <w:bCs/>
                <w:i/>
                <w:noProof/>
                <w:sz w:val="18"/>
                <w:lang w:eastAsia="en-GB"/>
              </w:rPr>
              <w:t>freqBandIndicatorPriority-r12</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B8C4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EC168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10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freqBandRetrieval</w:t>
            </w:r>
            <w:proofErr w:type="spellEnd"/>
          </w:p>
          <w:p w14:paraId="4AEBBA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reception of </w:t>
            </w:r>
            <w:proofErr w:type="spellStart"/>
            <w:r w:rsidRPr="00B16D39">
              <w:rPr>
                <w:rFonts w:ascii="Arial" w:hAnsi="Arial"/>
                <w:i/>
                <w:sz w:val="18"/>
                <w:lang w:eastAsia="en-GB"/>
              </w:rPr>
              <w:t>requestedFrequencyBands</w:t>
            </w:r>
            <w:proofErr w:type="spellEnd"/>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2862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882E8EA" w14:textId="77777777" w:rsidTr="00344EC9">
        <w:trPr>
          <w:gridAfter w:val="1"/>
          <w:wAfter w:w="7" w:type="dxa"/>
          <w:cantSplit/>
        </w:trPr>
        <w:tc>
          <w:tcPr>
            <w:tcW w:w="7807" w:type="dxa"/>
            <w:tcBorders>
              <w:bottom w:val="single" w:sz="4" w:space="0" w:color="808080"/>
            </w:tcBorders>
          </w:tcPr>
          <w:p w14:paraId="0CDA6F6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halfDuplex</w:t>
            </w:r>
          </w:p>
          <w:p w14:paraId="32F063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w:t>
            </w:r>
            <w:proofErr w:type="spellStart"/>
            <w:r w:rsidRPr="00B16D39">
              <w:rPr>
                <w:rFonts w:ascii="Arial" w:hAnsi="Arial"/>
                <w:i/>
                <w:iCs/>
                <w:sz w:val="18"/>
                <w:lang w:eastAsia="en-GB"/>
              </w:rPr>
              <w:t>halfDuplex</w:t>
            </w:r>
            <w:proofErr w:type="spellEnd"/>
            <w:r w:rsidRPr="00B16D39">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B35C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D9D8200" w14:textId="77777777" w:rsidTr="00344EC9">
        <w:trPr>
          <w:gridAfter w:val="1"/>
          <w:wAfter w:w="7" w:type="dxa"/>
          <w:cantSplit/>
        </w:trPr>
        <w:tc>
          <w:tcPr>
            <w:tcW w:w="7807" w:type="dxa"/>
            <w:tcBorders>
              <w:bottom w:val="single" w:sz="4" w:space="0" w:color="808080"/>
            </w:tcBorders>
          </w:tcPr>
          <w:p w14:paraId="012E4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incMonEUTRA</w:t>
            </w:r>
          </w:p>
          <w:p w14:paraId="6669C9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3548C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895270D" w14:textId="77777777" w:rsidTr="00344EC9">
        <w:trPr>
          <w:gridAfter w:val="1"/>
          <w:wAfter w:w="7" w:type="dxa"/>
          <w:cantSplit/>
        </w:trPr>
        <w:tc>
          <w:tcPr>
            <w:tcW w:w="7807" w:type="dxa"/>
            <w:tcBorders>
              <w:bottom w:val="single" w:sz="4" w:space="0" w:color="808080"/>
            </w:tcBorders>
          </w:tcPr>
          <w:p w14:paraId="7E9132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incMonUTRA</w:t>
            </w:r>
          </w:p>
          <w:p w14:paraId="235912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B1D92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1187F89" w14:textId="77777777" w:rsidTr="00344EC9">
        <w:trPr>
          <w:gridAfter w:val="1"/>
          <w:wAfter w:w="7" w:type="dxa"/>
          <w:cantSplit/>
        </w:trPr>
        <w:tc>
          <w:tcPr>
            <w:tcW w:w="7807" w:type="dxa"/>
            <w:tcBorders>
              <w:bottom w:val="single" w:sz="4" w:space="0" w:color="808080"/>
            </w:tcBorders>
          </w:tcPr>
          <w:p w14:paraId="7D07E5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inDeviceCoexInd</w:t>
            </w:r>
          </w:p>
          <w:p w14:paraId="32EE00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FA17BD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4E85618A" w14:textId="77777777" w:rsidTr="00344EC9">
        <w:trPr>
          <w:gridAfter w:val="1"/>
          <w:wAfter w:w="7" w:type="dxa"/>
          <w:cantSplit/>
        </w:trPr>
        <w:tc>
          <w:tcPr>
            <w:tcW w:w="7807" w:type="dxa"/>
            <w:tcBorders>
              <w:bottom w:val="single" w:sz="4" w:space="0" w:color="808080"/>
            </w:tcBorders>
          </w:tcPr>
          <w:p w14:paraId="43E16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inDeviceCoexInd</w:t>
            </w:r>
            <w:proofErr w:type="spellEnd"/>
            <w:r w:rsidRPr="00B16D39">
              <w:rPr>
                <w:rFonts w:ascii="Arial" w:hAnsi="Arial"/>
                <w:b/>
                <w:i/>
                <w:sz w:val="18"/>
                <w:lang w:eastAsia="en-GB"/>
              </w:rPr>
              <w:t>-UL-CA</w:t>
            </w:r>
          </w:p>
          <w:p w14:paraId="392B5A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UL CA related in-device coexistence indication. This field can be included only if </w:t>
            </w:r>
            <w:proofErr w:type="spellStart"/>
            <w:r w:rsidRPr="00B16D39">
              <w:rPr>
                <w:rFonts w:ascii="Arial" w:hAnsi="Arial"/>
                <w:i/>
                <w:sz w:val="18"/>
                <w:lang w:eastAsia="en-GB"/>
              </w:rPr>
              <w:t>inDeviceCoexInd</w:t>
            </w:r>
            <w:proofErr w:type="spellEnd"/>
            <w:r w:rsidRPr="00B16D39">
              <w:rPr>
                <w:rFonts w:ascii="Arial" w:hAnsi="Arial"/>
                <w:i/>
                <w:sz w:val="18"/>
                <w:lang w:eastAsia="en-GB"/>
              </w:rPr>
              <w:t xml:space="preserve"> </w:t>
            </w:r>
            <w:r w:rsidRPr="00B16D39">
              <w:rPr>
                <w:rFonts w:ascii="Arial" w:hAnsi="Arial"/>
                <w:sz w:val="18"/>
                <w:lang w:eastAsia="en-GB"/>
              </w:rPr>
              <w:t xml:space="preserve">is included. The UE supports </w:t>
            </w:r>
            <w:proofErr w:type="spellStart"/>
            <w:r w:rsidRPr="00B16D39">
              <w:rPr>
                <w:rFonts w:ascii="Arial" w:hAnsi="Arial"/>
                <w:i/>
                <w:sz w:val="18"/>
                <w:lang w:eastAsia="en-GB"/>
              </w:rPr>
              <w:t>inDeviceCoexInd</w:t>
            </w:r>
            <w:proofErr w:type="spellEnd"/>
            <w:r w:rsidRPr="00B16D39">
              <w:rPr>
                <w:rFonts w:ascii="Arial" w:hAnsi="Arial"/>
                <w:i/>
                <w:sz w:val="18"/>
                <w:lang w:eastAsia="en-GB"/>
              </w:rPr>
              <w:t>-UL-CA</w:t>
            </w:r>
            <w:r w:rsidRPr="00B16D39">
              <w:rPr>
                <w:rFonts w:ascii="Arial" w:hAnsi="Arial"/>
                <w:sz w:val="18"/>
                <w:lang w:eastAsia="en-GB"/>
              </w:rPr>
              <w:t xml:space="preserve"> in the same duplexing modes as it supports </w:t>
            </w:r>
            <w:proofErr w:type="spellStart"/>
            <w:r w:rsidRPr="00B16D39">
              <w:rPr>
                <w:rFonts w:ascii="Arial" w:hAnsi="Arial"/>
                <w:i/>
                <w:sz w:val="18"/>
                <w:lang w:eastAsia="en-GB"/>
              </w:rPr>
              <w:t>inDeviceCoexInd</w:t>
            </w:r>
            <w:proofErr w:type="spellEnd"/>
            <w:r w:rsidRPr="00B16D39">
              <w:rPr>
                <w:rFonts w:ascii="Arial" w:hAnsi="Arial"/>
                <w:sz w:val="18"/>
                <w:lang w:eastAsia="en-GB"/>
              </w:rPr>
              <w:t>.</w:t>
            </w:r>
          </w:p>
        </w:tc>
        <w:tc>
          <w:tcPr>
            <w:tcW w:w="916" w:type="dxa"/>
            <w:gridSpan w:val="2"/>
            <w:tcBorders>
              <w:bottom w:val="single" w:sz="4" w:space="0" w:color="808080"/>
            </w:tcBorders>
          </w:tcPr>
          <w:p w14:paraId="4F2B63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E3C0C8" w14:textId="77777777" w:rsidTr="00344EC9">
        <w:trPr>
          <w:gridAfter w:val="1"/>
          <w:wAfter w:w="7" w:type="dxa"/>
          <w:cantSplit/>
        </w:trPr>
        <w:tc>
          <w:tcPr>
            <w:tcW w:w="7807" w:type="dxa"/>
            <w:tcBorders>
              <w:bottom w:val="single" w:sz="4" w:space="0" w:color="808080"/>
            </w:tcBorders>
          </w:tcPr>
          <w:p w14:paraId="6DFBD2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lastRenderedPageBreak/>
              <w:t>interBandTDD-CA-WithDifferentConfig</w:t>
            </w:r>
          </w:p>
          <w:p w14:paraId="70C5BED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6D377D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509F7060" w14:textId="77777777" w:rsidTr="00344EC9">
        <w:trPr>
          <w:gridAfter w:val="1"/>
          <w:wAfter w:w="7" w:type="dxa"/>
          <w:cantSplit/>
        </w:trPr>
        <w:tc>
          <w:tcPr>
            <w:tcW w:w="7807" w:type="dxa"/>
            <w:tcBorders>
              <w:bottom w:val="single" w:sz="4" w:space="0" w:color="808080"/>
            </w:tcBorders>
          </w:tcPr>
          <w:p w14:paraId="30676F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interferenceMeasRestriction</w:t>
            </w:r>
          </w:p>
          <w:p w14:paraId="0B1F2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16D39">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43C193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bCs/>
                <w:noProof/>
                <w:sz w:val="18"/>
                <w:lang w:eastAsia="en-GB"/>
              </w:rPr>
              <w:t>TBD</w:t>
            </w:r>
          </w:p>
        </w:tc>
      </w:tr>
      <w:tr w:rsidR="00B16D39" w:rsidRPr="00B16D39" w14:paraId="7A3D8F1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A6EB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interFreqBandList</w:t>
            </w:r>
          </w:p>
          <w:p w14:paraId="119A7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03D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3AF8D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A85D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interFreqNeedForGaps</w:t>
            </w:r>
          </w:p>
          <w:p w14:paraId="2420445F"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w:t>
            </w:r>
            <w:r w:rsidRPr="00B16D39">
              <w:rPr>
                <w:rFonts w:ascii="Arial" w:hAnsi="Arial"/>
                <w:noProof/>
                <w:sz w:val="18"/>
                <w:lang w:eastAsia="en-GB"/>
              </w:rPr>
              <w:t>or on the E-UTRA band combination given by the entry in</w:t>
            </w:r>
            <w:r w:rsidRPr="00B16D39">
              <w:rPr>
                <w:rFonts w:ascii="Arial" w:hAnsi="Arial"/>
                <w:i/>
                <w:noProof/>
                <w:sz w:val="18"/>
                <w:lang w:eastAsia="en-GB"/>
              </w:rPr>
              <w:t xml:space="preserve"> bandCombinationListEUTRA </w:t>
            </w:r>
            <w:r w:rsidRPr="00B16D39">
              <w:rPr>
                <w:rFonts w:ascii="Arial" w:hAnsi="Arial"/>
                <w:sz w:val="18"/>
                <w:lang w:eastAsia="en-GB"/>
              </w:rPr>
              <w:t>and measuring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interFreqBandList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BB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6494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6967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interFreqProximityIndication</w:t>
            </w:r>
            <w:proofErr w:type="spellEnd"/>
          </w:p>
          <w:p w14:paraId="1CBE6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inter-frequency E-UTRAN CSG member cells</w:t>
            </w:r>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D765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D0691D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A5FA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interFreqRSTD</w:t>
            </w:r>
            <w:proofErr w:type="spellEnd"/>
            <w:r w:rsidRPr="00B16D39">
              <w:rPr>
                <w:rFonts w:ascii="Arial" w:hAnsi="Arial"/>
                <w:b/>
                <w:i/>
                <w:sz w:val="18"/>
                <w:lang w:eastAsia="zh-CN"/>
              </w:rPr>
              <w:t>-Measurement</w:t>
            </w:r>
          </w:p>
          <w:p w14:paraId="558F1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EC6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FC558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4E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interFreqSI-AcquisitionForHO</w:t>
            </w:r>
            <w:proofErr w:type="spellEnd"/>
          </w:p>
          <w:p w14:paraId="7C9E53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0675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5716B66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DB4C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interRAT-BandList</w:t>
            </w:r>
          </w:p>
          <w:p w14:paraId="580D53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 xml:space="preserve">One entry corresponding to each supported band of another RAT listed in the same order as in the </w:t>
            </w:r>
            <w:r w:rsidRPr="00B16D39">
              <w:rPr>
                <w:rFonts w:ascii="Arial" w:hAnsi="Arial"/>
                <w:i/>
                <w:noProof/>
                <w:sz w:val="18"/>
                <w:lang w:eastAsia="en-GB"/>
              </w:rPr>
              <w:t>interRAT-Parameters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3D5C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DE34E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25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interRAT-NeedForGaps</w:t>
            </w:r>
          </w:p>
          <w:p w14:paraId="0C98B1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DL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or on the E-UTRA band combination given by the entry in bandCombinationListEUTRA </w:t>
            </w:r>
            <w:r w:rsidRPr="00B16D39">
              <w:rPr>
                <w:rFonts w:ascii="Arial" w:hAnsi="Arial"/>
                <w:sz w:val="18"/>
                <w:lang w:eastAsia="en-GB"/>
              </w:rPr>
              <w:t xml:space="preserve">and measuring on the inter-RAT band given by the entry in the </w:t>
            </w:r>
            <w:r w:rsidRPr="00B16D39">
              <w:rPr>
                <w:rFonts w:ascii="Arial" w:hAnsi="Arial"/>
                <w:i/>
                <w:noProof/>
                <w:sz w:val="18"/>
                <w:lang w:eastAsia="en-GB"/>
              </w:rPr>
              <w:t>interRAT-BandList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E03F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D4151F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5B8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interRAT-ParametersWLAN</w:t>
            </w:r>
            <w:proofErr w:type="spellEnd"/>
          </w:p>
          <w:p w14:paraId="6791DB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WLAN measurements configured by </w:t>
            </w:r>
            <w:proofErr w:type="spellStart"/>
            <w:r w:rsidRPr="00B16D39">
              <w:rPr>
                <w:rFonts w:ascii="Arial" w:hAnsi="Arial"/>
                <w:i/>
                <w:sz w:val="18"/>
                <w:lang w:eastAsia="en-GB"/>
              </w:rPr>
              <w:t>MeasObjectWLAN</w:t>
            </w:r>
            <w:proofErr w:type="spellEnd"/>
            <w:r w:rsidRPr="00B16D39">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A976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7EEF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1BF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interRAT-PS-HO-ToGERAN</w:t>
            </w:r>
          </w:p>
          <w:p w14:paraId="0E49A4DF" w14:textId="77777777" w:rsidR="00B16D39" w:rsidRPr="00B16D39" w:rsidDel="002E158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sz w:val="18"/>
                <w:lang w:eastAsia="zh-TW"/>
              </w:rPr>
              <w:t>inter-RAT PS handover to GERAN</w:t>
            </w:r>
            <w:r w:rsidRPr="00B16D39">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46C4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0339EB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9A9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ko-KR"/>
              </w:rPr>
            </w:pPr>
            <w:proofErr w:type="spellStart"/>
            <w:r w:rsidRPr="00B16D39">
              <w:rPr>
                <w:rFonts w:ascii="Arial" w:hAnsi="Arial"/>
                <w:b/>
                <w:i/>
                <w:sz w:val="18"/>
                <w:lang w:eastAsia="zh-CN"/>
              </w:rPr>
              <w:t>intraBandContiguous</w:t>
            </w:r>
            <w:r w:rsidRPr="00B16D39">
              <w:rPr>
                <w:rFonts w:ascii="Arial" w:hAnsi="Arial"/>
                <w:b/>
                <w:i/>
                <w:sz w:val="18"/>
                <w:lang w:eastAsia="ko-KR"/>
              </w:rPr>
              <w:t>CC-I</w:t>
            </w:r>
            <w:r w:rsidRPr="00B16D39">
              <w:rPr>
                <w:rFonts w:ascii="Arial" w:hAnsi="Arial"/>
                <w:b/>
                <w:i/>
                <w:sz w:val="18"/>
                <w:lang w:eastAsia="zh-CN"/>
              </w:rPr>
              <w:t>nfoList</w:t>
            </w:r>
            <w:proofErr w:type="spellEnd"/>
          </w:p>
          <w:p w14:paraId="48DEE0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ja-JP"/>
              </w:rPr>
              <w:t>Indicates</w:t>
            </w:r>
            <w:r w:rsidRPr="00B16D39">
              <w:rPr>
                <w:rFonts w:ascii="Arial" w:hAnsi="Arial"/>
                <w:sz w:val="18"/>
                <w:lang w:eastAsia="ko-KR"/>
              </w:rPr>
              <w:t>,</w:t>
            </w:r>
            <w:r w:rsidRPr="00B16D39">
              <w:rPr>
                <w:rFonts w:ascii="Arial" w:hAnsi="Arial" w:cs="Arial"/>
                <w:sz w:val="18"/>
                <w:szCs w:val="18"/>
                <w:lang w:eastAsia="ja-JP"/>
              </w:rPr>
              <w:t xml:space="preserve"> per serving carrier of which the corresponding bandwidth class includes multiple serving carriers (i.e. bandwidth class B, C, D and so on)</w:t>
            </w:r>
            <w:r w:rsidRPr="00B16D39">
              <w:rPr>
                <w:rFonts w:ascii="Arial" w:hAnsi="Arial" w:cs="Arial"/>
                <w:sz w:val="18"/>
                <w:szCs w:val="18"/>
                <w:lang w:eastAsia="ko-KR"/>
              </w:rPr>
              <w:t>,</w:t>
            </w:r>
            <w:r w:rsidRPr="00B16D39">
              <w:rPr>
                <w:rFonts w:ascii="Arial" w:hAnsi="Arial"/>
                <w:sz w:val="18"/>
                <w:lang w:eastAsia="ko-KR"/>
              </w:rPr>
              <w:t xml:space="preserve"> t</w:t>
            </w:r>
            <w:r w:rsidRPr="00B16D39">
              <w:rPr>
                <w:rFonts w:ascii="Arial" w:hAnsi="Arial"/>
                <w:iCs/>
                <w:noProof/>
                <w:sz w:val="18"/>
                <w:lang w:eastAsia="ja-JP"/>
              </w:rPr>
              <w:t xml:space="preserve">he </w:t>
            </w:r>
            <w:r w:rsidRPr="00B16D39">
              <w:rPr>
                <w:rFonts w:ascii="Arial" w:hAnsi="Arial"/>
                <w:iCs/>
                <w:noProof/>
                <w:sz w:val="18"/>
                <w:lang w:eastAsia="ko-KR"/>
              </w:rPr>
              <w:t xml:space="preserve">maximum </w:t>
            </w:r>
            <w:r w:rsidRPr="00B16D39">
              <w:rPr>
                <w:rFonts w:ascii="Arial" w:hAnsi="Arial"/>
                <w:sz w:val="18"/>
                <w:lang w:eastAsia="ja-JP"/>
              </w:rPr>
              <w:t>number of supported layers for spatial multiplexing in DL</w:t>
            </w:r>
            <w:r w:rsidRPr="00B16D39">
              <w:rPr>
                <w:rFonts w:ascii="Arial" w:hAnsi="Arial"/>
                <w:sz w:val="18"/>
                <w:lang w:eastAsia="ko-KR"/>
              </w:rPr>
              <w:t xml:space="preserve"> and</w:t>
            </w:r>
            <w:r w:rsidRPr="00B16D39">
              <w:rPr>
                <w:rFonts w:ascii="Arial" w:hAnsi="Arial"/>
                <w:sz w:val="18"/>
                <w:lang w:eastAsia="ja-JP"/>
              </w:rPr>
              <w:t xml:space="preserve"> the maximum number of CSI processes supported</w:t>
            </w:r>
            <w:r w:rsidRPr="00B16D39">
              <w:rPr>
                <w:rFonts w:ascii="Arial" w:hAnsi="Arial"/>
                <w:sz w:val="18"/>
                <w:lang w:eastAsia="ko-KR"/>
              </w:rPr>
              <w:t xml:space="preserve">. The number of entries is equal to the number of component carriers in the corresponding bandwidth class. </w:t>
            </w:r>
            <w:r w:rsidRPr="00B16D39">
              <w:rPr>
                <w:rFonts w:ascii="Arial" w:hAnsi="Arial" w:cs="Arial"/>
                <w:sz w:val="18"/>
                <w:szCs w:val="18"/>
                <w:lang w:eastAsia="ko-KR"/>
              </w:rPr>
              <w:t xml:space="preserve">The UE shall support the setting indicated in each entry of the list regardless of the order of entries in the </w:t>
            </w:r>
            <w:proofErr w:type="spellStart"/>
            <w:r w:rsidRPr="00B16D39">
              <w:rPr>
                <w:rFonts w:ascii="Arial" w:hAnsi="Arial" w:cs="Arial"/>
                <w:sz w:val="18"/>
                <w:szCs w:val="18"/>
                <w:lang w:eastAsia="ko-KR"/>
              </w:rPr>
              <w:t>list.</w:t>
            </w:r>
            <w:r w:rsidRPr="00B16D39">
              <w:rPr>
                <w:rFonts w:ascii="Arial" w:hAnsi="Arial"/>
                <w:sz w:val="18"/>
                <w:lang w:eastAsia="ko-KR"/>
              </w:rPr>
              <w:t>The</w:t>
            </w:r>
            <w:proofErr w:type="spellEnd"/>
            <w:r w:rsidRPr="00B16D39">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16D39">
              <w:rPr>
                <w:rFonts w:ascii="Arial" w:hAnsi="Arial" w:cs="Arial"/>
                <w:sz w:val="18"/>
                <w:szCs w:val="18"/>
                <w:lang w:eastAsia="ko-KR"/>
              </w:rPr>
              <w:t>for at least one component carrier</w:t>
            </w:r>
            <w:r w:rsidRPr="00B16D39">
              <w:rPr>
                <w:rFonts w:ascii="Arial" w:hAnsi="Arial"/>
                <w:sz w:val="18"/>
                <w:lang w:eastAsia="ko-KR"/>
              </w:rPr>
              <w:t xml:space="preserve"> is higher than </w:t>
            </w:r>
            <w:r w:rsidRPr="00B16D39">
              <w:rPr>
                <w:rFonts w:ascii="Arial" w:hAnsi="Arial"/>
                <w:i/>
                <w:sz w:val="18"/>
                <w:lang w:eastAsia="ko-KR"/>
              </w:rPr>
              <w:t xml:space="preserve">supportedMIMO-CapabilityDL-r10 </w:t>
            </w:r>
            <w:r w:rsidRPr="00B16D39">
              <w:rPr>
                <w:rFonts w:ascii="Arial" w:hAnsi="Arial"/>
                <w:sz w:val="18"/>
                <w:lang w:eastAsia="ko-KR"/>
              </w:rPr>
              <w:t xml:space="preserve">in the corresponding bandwidth class, or if the number of CSI processes </w:t>
            </w:r>
            <w:r w:rsidRPr="00B16D39">
              <w:rPr>
                <w:rFonts w:ascii="Arial" w:hAnsi="Arial" w:cs="Arial"/>
                <w:sz w:val="18"/>
                <w:szCs w:val="18"/>
                <w:lang w:eastAsia="ko-KR"/>
              </w:rPr>
              <w:t xml:space="preserve">for at least one component carrier </w:t>
            </w:r>
            <w:r w:rsidRPr="00B16D39">
              <w:rPr>
                <w:rFonts w:ascii="Arial" w:hAnsi="Arial"/>
                <w:sz w:val="18"/>
                <w:lang w:eastAsia="ko-KR"/>
              </w:rPr>
              <w:t xml:space="preserve">is higher than </w:t>
            </w:r>
            <w:r w:rsidRPr="00B16D39">
              <w:rPr>
                <w:rFonts w:ascii="Arial" w:hAnsi="Arial"/>
                <w:i/>
                <w:sz w:val="18"/>
                <w:lang w:eastAsia="ko-KR"/>
              </w:rPr>
              <w:t>supportedCSI-Proc-r11</w:t>
            </w:r>
            <w:r w:rsidRPr="00B16D39">
              <w:rPr>
                <w:rFonts w:ascii="Arial" w:hAnsi="Arial"/>
                <w:sz w:val="18"/>
                <w:lang w:eastAsia="ko-KR"/>
              </w:rPr>
              <w:t xml:space="preserve"> in the corresponding band.</w:t>
            </w:r>
          </w:p>
          <w:p w14:paraId="296711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ja-JP"/>
              </w:rPr>
              <w:t xml:space="preserve">This field may also be included for bandwidth class A but in such a case without including any sub-fields in </w:t>
            </w:r>
            <w:r w:rsidRPr="00B16D39">
              <w:rPr>
                <w:rFonts w:ascii="Arial" w:hAnsi="Arial"/>
                <w:i/>
                <w:sz w:val="18"/>
                <w:lang w:eastAsia="ja-JP"/>
              </w:rPr>
              <w:t xml:space="preserve">IntraBandContiguousCC-Info-r12 </w:t>
            </w:r>
            <w:r w:rsidRPr="00B16D39">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1DF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ja-JP"/>
              </w:rPr>
              <w:t>-</w:t>
            </w:r>
          </w:p>
        </w:tc>
      </w:tr>
      <w:tr w:rsidR="00B16D39" w:rsidRPr="00B16D39" w14:paraId="25A90A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132F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intraFreqA3-CE-ModeA</w:t>
            </w:r>
          </w:p>
          <w:p w14:paraId="5B09920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w:t>
            </w:r>
            <w:r w:rsidRPr="00B16D39">
              <w:rPr>
                <w:rFonts w:ascii="Arial" w:hAnsi="Arial"/>
                <w:sz w:val="18"/>
                <w:lang w:eastAsia="ja-JP"/>
              </w:rPr>
              <w:t xml:space="preserve">the UE when operating in CE Mode A supports </w:t>
            </w:r>
            <w:r w:rsidRPr="00B16D39">
              <w:rPr>
                <w:rFonts w:ascii="Arial" w:hAnsi="Arial"/>
                <w:i/>
                <w:sz w:val="18"/>
                <w:lang w:eastAsia="ja-JP"/>
              </w:rPr>
              <w:t>eventA3</w:t>
            </w:r>
            <w:r w:rsidRPr="00B16D39">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9351D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69C474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FC8F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intraFreqA3-CE-ModeB</w:t>
            </w:r>
          </w:p>
          <w:p w14:paraId="5408BB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when operating in CE Mode B supports </w:t>
            </w:r>
            <w:r w:rsidRPr="00B16D39">
              <w:rPr>
                <w:rFonts w:ascii="Arial" w:hAnsi="Arial"/>
                <w:i/>
                <w:sz w:val="18"/>
                <w:lang w:eastAsia="zh-CN"/>
              </w:rPr>
              <w:t>eventA3</w:t>
            </w:r>
            <w:r w:rsidRPr="00B16D39">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0310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2BB84A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674D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intraFreq</w:t>
            </w:r>
            <w:proofErr w:type="spellEnd"/>
            <w:r w:rsidRPr="00B16D39">
              <w:rPr>
                <w:rFonts w:ascii="Arial" w:hAnsi="Arial"/>
                <w:b/>
                <w:i/>
                <w:sz w:val="18"/>
                <w:lang w:eastAsia="ja-JP"/>
              </w:rPr>
              <w:t>-CE-</w:t>
            </w:r>
            <w:proofErr w:type="spellStart"/>
            <w:r w:rsidRPr="00B16D39">
              <w:rPr>
                <w:rFonts w:ascii="Arial" w:hAnsi="Arial"/>
                <w:b/>
                <w:i/>
                <w:sz w:val="18"/>
                <w:lang w:eastAsia="ja-JP"/>
              </w:rPr>
              <w:t>NeedForGaps</w:t>
            </w:r>
            <w:proofErr w:type="spellEnd"/>
          </w:p>
          <w:p w14:paraId="7A1DB7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need for measurement gaps when operating in CE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11E4EA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16D39" w:rsidRPr="00B16D39" w14:paraId="3F9DE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DBD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intraFreqHO</w:t>
            </w:r>
            <w:proofErr w:type="spellEnd"/>
            <w:r w:rsidRPr="00B16D39">
              <w:rPr>
                <w:rFonts w:ascii="Arial" w:hAnsi="Arial"/>
                <w:b/>
                <w:i/>
                <w:sz w:val="18"/>
                <w:lang w:eastAsia="zh-CN"/>
              </w:rPr>
              <w:t>-CE-</w:t>
            </w:r>
            <w:proofErr w:type="spellStart"/>
            <w:r w:rsidRPr="00B16D39">
              <w:rPr>
                <w:rFonts w:ascii="Arial" w:hAnsi="Arial"/>
                <w:b/>
                <w:i/>
                <w:sz w:val="18"/>
                <w:lang w:eastAsia="zh-CN"/>
              </w:rPr>
              <w:t>ModeA</w:t>
            </w:r>
            <w:proofErr w:type="spellEnd"/>
          </w:p>
          <w:p w14:paraId="63DD5A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DE61AC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81DB8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7AD6F7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intraFreqHO</w:t>
            </w:r>
            <w:proofErr w:type="spellEnd"/>
            <w:r w:rsidRPr="00B16D39">
              <w:rPr>
                <w:rFonts w:ascii="Arial" w:hAnsi="Arial"/>
                <w:b/>
                <w:i/>
                <w:sz w:val="18"/>
                <w:lang w:eastAsia="zh-CN"/>
              </w:rPr>
              <w:t>-CE-</w:t>
            </w:r>
            <w:proofErr w:type="spellStart"/>
            <w:r w:rsidRPr="00B16D39">
              <w:rPr>
                <w:rFonts w:ascii="Arial" w:hAnsi="Arial"/>
                <w:b/>
                <w:i/>
                <w:sz w:val="18"/>
                <w:lang w:eastAsia="zh-CN"/>
              </w:rPr>
              <w:t>ModeB</w:t>
            </w:r>
            <w:proofErr w:type="spellEnd"/>
          </w:p>
          <w:p w14:paraId="439A0C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7D52CA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lang w:eastAsia="zh-CN"/>
              </w:rPr>
              <w:t>-</w:t>
            </w:r>
          </w:p>
        </w:tc>
      </w:tr>
      <w:tr w:rsidR="00B16D39" w:rsidRPr="00B16D39" w14:paraId="35EBF10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72DF1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intraFreqProximityIndication</w:t>
            </w:r>
            <w:proofErr w:type="spellEnd"/>
          </w:p>
          <w:p w14:paraId="4897A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D04A2F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608D3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89C48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intraFreqSI-AcquisitionForHO</w:t>
            </w:r>
            <w:proofErr w:type="spellEnd"/>
          </w:p>
          <w:p w14:paraId="3B44361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DD12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BFC4F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B9D60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2F8ABF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If signalled, the field 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8D2044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681646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992E91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MIMO-UE-</w:t>
            </w:r>
            <w:proofErr w:type="spellStart"/>
            <w:r w:rsidRPr="00B16D39">
              <w:rPr>
                <w:rFonts w:ascii="Arial" w:hAnsi="Arial"/>
                <w:b/>
                <w:i/>
                <w:sz w:val="18"/>
                <w:lang w:eastAsia="x-none"/>
              </w:rPr>
              <w:t>ParametersPerTM</w:t>
            </w:r>
            <w:proofErr w:type="spellEnd"/>
            <w:r w:rsidRPr="00B16D39">
              <w:rPr>
                <w:rFonts w:ascii="Arial" w:hAnsi="Arial"/>
                <w:b/>
                <w:i/>
                <w:sz w:val="18"/>
                <w:lang w:eastAsia="x-none"/>
              </w:rPr>
              <w:t>)</w:t>
            </w:r>
          </w:p>
          <w:p w14:paraId="64045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689FB7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70AD05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CF622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inDeviceCoexInd-HardwareSharingInd</w:t>
            </w:r>
            <w:proofErr w:type="spellEnd"/>
          </w:p>
          <w:p w14:paraId="398FD8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lang w:eastAsia="en-GB"/>
              </w:rPr>
            </w:pPr>
            <w:r w:rsidRPr="00B16D39">
              <w:rPr>
                <w:rFonts w:ascii="Arial" w:hAnsi="Arial" w:cs="Arial"/>
                <w:sz w:val="18"/>
                <w:lang w:eastAsia="x-none"/>
              </w:rPr>
              <w:t xml:space="preserve">Indicates whether the UE supports indicating hardware sharing problems when sending the </w:t>
            </w:r>
            <w:proofErr w:type="spellStart"/>
            <w:r w:rsidRPr="00B16D39">
              <w:rPr>
                <w:rFonts w:ascii="Arial" w:hAnsi="Arial" w:cs="Arial"/>
                <w:i/>
                <w:sz w:val="18"/>
                <w:lang w:eastAsia="x-none"/>
              </w:rPr>
              <w:t>InDeviceCoexIndication</w:t>
            </w:r>
            <w:proofErr w:type="spellEnd"/>
            <w:r w:rsidRPr="00B16D39">
              <w:rPr>
                <w:rFonts w:ascii="Arial" w:hAnsi="Arial" w:cs="Arial"/>
                <w:sz w:val="18"/>
                <w:lang w:eastAsia="x-none"/>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35DA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7008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8C23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loggedMBSFNMeasurements</w:t>
            </w:r>
            <w:proofErr w:type="spellEnd"/>
          </w:p>
          <w:p w14:paraId="0D1FCD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8A49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A2D0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146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loggedMeasurementsIdle</w:t>
            </w:r>
            <w:proofErr w:type="spellEnd"/>
          </w:p>
          <w:p w14:paraId="7E5C0B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2FFA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231571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433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logicalChannelSR-ProhibitTimer</w:t>
            </w:r>
          </w:p>
          <w:p w14:paraId="23D11B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the </w:t>
            </w:r>
            <w:proofErr w:type="spellStart"/>
            <w:r w:rsidRPr="00B16D39">
              <w:rPr>
                <w:rFonts w:ascii="Arial" w:hAnsi="Arial"/>
                <w:i/>
                <w:sz w:val="18"/>
                <w:lang w:eastAsia="en-GB"/>
              </w:rPr>
              <w:t>logicalChannelSR-ProhibitTimer</w:t>
            </w:r>
            <w:proofErr w:type="spellEnd"/>
            <w:r w:rsidRPr="00B16D39">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8196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74FAE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E7F5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zh-CN"/>
              </w:rPr>
              <w:t>lo</w:t>
            </w:r>
            <w:r w:rsidRPr="00B16D39">
              <w:rPr>
                <w:rFonts w:ascii="Arial" w:hAnsi="Arial" w:cs="Arial"/>
                <w:b/>
                <w:i/>
                <w:sz w:val="18"/>
                <w:szCs w:val="18"/>
                <w:lang w:eastAsia="ja-JP"/>
              </w:rPr>
              <w:t>ngDRX</w:t>
            </w:r>
            <w:proofErr w:type="spellEnd"/>
            <w:r w:rsidRPr="00B16D39">
              <w:rPr>
                <w:rFonts w:ascii="Arial" w:hAnsi="Arial" w:cs="Arial"/>
                <w:b/>
                <w:i/>
                <w:sz w:val="18"/>
                <w:szCs w:val="18"/>
                <w:lang w:eastAsia="ja-JP"/>
              </w:rPr>
              <w:t>-Command</w:t>
            </w:r>
          </w:p>
          <w:p w14:paraId="02C0888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zh-CN"/>
              </w:rPr>
              <w:t xml:space="preserve">Indicates whether the UE supports </w:t>
            </w:r>
            <w:r w:rsidRPr="00B16D39">
              <w:rPr>
                <w:rFonts w:ascii="Arial" w:hAnsi="Arial" w:cs="Arial"/>
                <w:sz w:val="18"/>
                <w:szCs w:val="18"/>
                <w:lang w:eastAsia="ja-JP"/>
              </w:rPr>
              <w:t>Long DRX Command MAC Control Element</w:t>
            </w:r>
            <w:r w:rsidRPr="00B16D39">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41B87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6AC4B6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EF67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lwa</w:t>
            </w:r>
            <w:proofErr w:type="spellEnd"/>
          </w:p>
          <w:p w14:paraId="79719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 xml:space="preserve">Indicates whether the UE supports LTE-WLAN Aggregation (LWA). </w:t>
            </w:r>
            <w:r w:rsidRPr="00B16D39">
              <w:rPr>
                <w:rFonts w:ascii="Arial" w:hAnsi="Arial" w:cs="Arial"/>
                <w:sz w:val="18"/>
                <w:szCs w:val="18"/>
                <w:lang w:eastAsia="en-GB"/>
              </w:rPr>
              <w:t xml:space="preserve">The UE which supports LWA shall also indicate support of </w:t>
            </w:r>
            <w:r w:rsidRPr="00B16D39">
              <w:rPr>
                <w:rFonts w:ascii="Arial" w:hAnsi="Arial" w:cs="Arial"/>
                <w:i/>
                <w:sz w:val="18"/>
                <w:szCs w:val="18"/>
                <w:lang w:eastAsia="en-GB"/>
              </w:rPr>
              <w:t>interRAT-ParametersWLAN-r13</w:t>
            </w:r>
            <w:r w:rsidRPr="00B16D39">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CF2B8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7E023B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4ABA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lwa-BufferSize</w:t>
            </w:r>
            <w:proofErr w:type="spellEnd"/>
          </w:p>
          <w:p w14:paraId="235960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6DE02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51E954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BA9B4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lwa-SplitBearer</w:t>
            </w:r>
            <w:proofErr w:type="spellEnd"/>
          </w:p>
          <w:p w14:paraId="2FE3A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CD2E6B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4C0F480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5B3C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lwip</w:t>
            </w:r>
            <w:proofErr w:type="spellEnd"/>
          </w:p>
          <w:p w14:paraId="6A1D21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t>
            </w:r>
            <w:r w:rsidRPr="00B16D39">
              <w:rPr>
                <w:rFonts w:ascii="Arial" w:hAnsi="Arial"/>
                <w:sz w:val="18"/>
                <w:lang w:eastAsia="ja-JP"/>
              </w:rPr>
              <w:t>LTE/WLAN Radio Level Integration with IPsec Tunnel</w:t>
            </w:r>
            <w:r w:rsidRPr="00B16D39">
              <w:rPr>
                <w:rFonts w:ascii="Arial" w:hAnsi="Arial"/>
                <w:sz w:val="18"/>
                <w:lang w:eastAsia="en-GB"/>
              </w:rPr>
              <w:t xml:space="preserve"> (LWIP). The UE which supports LWIP shall also indicate support of </w:t>
            </w:r>
            <w:r w:rsidRPr="00B16D39">
              <w:rPr>
                <w:rFonts w:ascii="Arial" w:hAnsi="Arial"/>
                <w:i/>
                <w:sz w:val="18"/>
                <w:lang w:eastAsia="en-GB"/>
              </w:rPr>
              <w:t>interRAT-ParametersWLAN-r13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A5F75B"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bCs/>
                <w:noProof/>
                <w:lang w:eastAsia="en-GB"/>
              </w:rPr>
              <w:t>-</w:t>
            </w:r>
          </w:p>
        </w:tc>
      </w:tr>
      <w:tr w:rsidR="00B16D39" w:rsidRPr="00B16D39" w14:paraId="6FAC07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4A48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maximumCCsRetrieval</w:t>
            </w:r>
            <w:proofErr w:type="spellEnd"/>
          </w:p>
          <w:p w14:paraId="19CEEC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 xml:space="preserve">Indicates whether UE supports reception of </w:t>
            </w:r>
            <w:proofErr w:type="spellStart"/>
            <w:r w:rsidRPr="00B16D39">
              <w:rPr>
                <w:rFonts w:ascii="Arial" w:hAnsi="Arial"/>
                <w:i/>
                <w:sz w:val="18"/>
                <w:lang w:eastAsia="ja-JP"/>
              </w:rPr>
              <w:t>requestedMaxCCsDL</w:t>
            </w:r>
            <w:proofErr w:type="spellEnd"/>
            <w:r w:rsidRPr="00B16D39">
              <w:rPr>
                <w:rFonts w:ascii="Arial" w:hAnsi="Arial"/>
                <w:sz w:val="18"/>
                <w:lang w:eastAsia="ja-JP"/>
              </w:rPr>
              <w:t xml:space="preserve"> and </w:t>
            </w:r>
            <w:proofErr w:type="spellStart"/>
            <w:r w:rsidRPr="00B16D39">
              <w:rPr>
                <w:rFonts w:ascii="Arial" w:hAnsi="Arial"/>
                <w:i/>
                <w:sz w:val="18"/>
                <w:lang w:eastAsia="ja-JP"/>
              </w:rPr>
              <w:t>requestedMaxCCsUL</w:t>
            </w:r>
            <w:proofErr w:type="spellEnd"/>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5B3279"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rFonts w:ascii="Arial" w:hAnsi="Arial"/>
                <w:sz w:val="18"/>
                <w:lang w:eastAsia="zh-CN"/>
              </w:rPr>
              <w:t>-</w:t>
            </w:r>
          </w:p>
        </w:tc>
      </w:tr>
      <w:tr w:rsidR="00B16D39" w:rsidRPr="00B16D39" w14:paraId="0EBC166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B0B8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maxLayersMIMO</w:t>
            </w:r>
            <w:r w:rsidRPr="00B16D39">
              <w:rPr>
                <w:rFonts w:ascii="Arial" w:hAnsi="Arial"/>
                <w:b/>
                <w:bCs/>
                <w:i/>
                <w:noProof/>
                <w:sz w:val="18"/>
                <w:lang w:eastAsia="zh-CN"/>
              </w:rPr>
              <w:t>-Indication</w:t>
            </w:r>
          </w:p>
          <w:p w14:paraId="57AAC3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the network configuration of </w:t>
            </w:r>
            <w:proofErr w:type="spellStart"/>
            <w:r w:rsidRPr="00B16D39">
              <w:rPr>
                <w:rFonts w:ascii="Arial" w:hAnsi="Arial"/>
                <w:i/>
                <w:sz w:val="18"/>
                <w:lang w:eastAsia="ja-JP"/>
              </w:rPr>
              <w:t>maxLayersMIMO</w:t>
            </w:r>
            <w:proofErr w:type="spellEnd"/>
            <w:r w:rsidRPr="00B16D39">
              <w:rPr>
                <w:rFonts w:ascii="Arial" w:hAnsi="Arial"/>
                <w:sz w:val="18"/>
                <w:lang w:eastAsia="ja-JP"/>
              </w:rPr>
              <w:t xml:space="preserve">. If the UE supports </w:t>
            </w:r>
            <w:r w:rsidRPr="00B16D39">
              <w:rPr>
                <w:rFonts w:ascii="Arial" w:hAnsi="Arial"/>
                <w:i/>
                <w:sz w:val="18"/>
                <w:lang w:eastAsia="ja-JP"/>
              </w:rPr>
              <w:t>fourLayerTM3-TM4</w:t>
            </w:r>
            <w:r w:rsidRPr="00B16D39">
              <w:rPr>
                <w:rFonts w:ascii="Arial" w:hAnsi="Arial"/>
                <w:sz w:val="18"/>
                <w:lang w:eastAsia="ja-JP"/>
              </w:rPr>
              <w:t xml:space="preserve"> or </w:t>
            </w:r>
            <w:proofErr w:type="spellStart"/>
            <w:r w:rsidRPr="00B16D39">
              <w:rPr>
                <w:rFonts w:ascii="Arial" w:hAnsi="Arial"/>
                <w:i/>
                <w:sz w:val="18"/>
                <w:lang w:eastAsia="ja-JP"/>
              </w:rPr>
              <w:t>intraBandContiguousCC-InfoList</w:t>
            </w:r>
            <w:proofErr w:type="spellEnd"/>
            <w:r w:rsidRPr="00B16D39">
              <w:rPr>
                <w:rFonts w:ascii="Arial" w:hAnsi="Arial"/>
                <w:sz w:val="18"/>
                <w:lang w:eastAsia="ja-JP"/>
              </w:rPr>
              <w:t xml:space="preserve">, UE supports the configuration of </w:t>
            </w:r>
            <w:proofErr w:type="spellStart"/>
            <w:r w:rsidRPr="00B16D39">
              <w:rPr>
                <w:rFonts w:ascii="Arial" w:hAnsi="Arial"/>
                <w:i/>
                <w:sz w:val="18"/>
                <w:lang w:eastAsia="ja-JP"/>
              </w:rPr>
              <w:t>maxLayersMIMO</w:t>
            </w:r>
            <w:proofErr w:type="spellEnd"/>
            <w:r w:rsidRPr="00B16D39">
              <w:rPr>
                <w:rFonts w:ascii="Arial" w:hAnsi="Arial"/>
                <w:sz w:val="18"/>
                <w:lang w:eastAsia="ja-JP"/>
              </w:rPr>
              <w:t xml:space="preserve"> for these two cases regardless of indicating </w:t>
            </w:r>
            <w:proofErr w:type="spellStart"/>
            <w:r w:rsidRPr="00B16D39">
              <w:rPr>
                <w:rFonts w:ascii="Arial" w:hAnsi="Arial"/>
                <w:i/>
                <w:sz w:val="18"/>
                <w:lang w:eastAsia="ja-JP"/>
              </w:rPr>
              <w:t>maxLayersMIMO</w:t>
            </w:r>
            <w:proofErr w:type="spellEnd"/>
            <w:r w:rsidRPr="00B16D39">
              <w:rPr>
                <w:rFonts w:ascii="Arial" w:hAnsi="Arial"/>
                <w:i/>
                <w:sz w:val="18"/>
                <w:lang w:eastAsia="ja-JP"/>
              </w:rPr>
              <w:t>-Indication</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09DEF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40B622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54C3B" w14:textId="77777777" w:rsidR="00B16D39" w:rsidRPr="00B16D39" w:rsidRDefault="00B16D39" w:rsidP="00B16D39">
            <w:pPr>
              <w:keepNext/>
              <w:keepLines/>
              <w:overflowPunct w:val="0"/>
              <w:autoSpaceDE w:val="0"/>
              <w:autoSpaceDN w:val="0"/>
              <w:adjustRightInd w:val="0"/>
              <w:spacing w:after="0"/>
              <w:textAlignment w:val="baseline"/>
              <w:rPr>
                <w:b/>
                <w:bCs/>
                <w:i/>
                <w:noProof/>
                <w:lang w:eastAsia="en-GB"/>
              </w:rPr>
            </w:pPr>
            <w:r w:rsidRPr="00B16D39">
              <w:rPr>
                <w:rFonts w:ascii="Arial" w:hAnsi="Arial"/>
                <w:b/>
                <w:bCs/>
                <w:i/>
                <w:iCs/>
                <w:noProof/>
                <w:sz w:val="18"/>
                <w:lang w:eastAsia="ja-JP"/>
              </w:rPr>
              <w:t>maxNumber</w:t>
            </w:r>
            <w:r w:rsidRPr="00B16D39">
              <w:rPr>
                <w:rFonts w:ascii="Arial" w:hAnsi="Arial"/>
                <w:b/>
                <w:bCs/>
                <w:i/>
                <w:iCs/>
                <w:noProof/>
                <w:sz w:val="18"/>
                <w:lang w:eastAsia="en-GB"/>
              </w:rPr>
              <w:t>Decoding</w:t>
            </w:r>
          </w:p>
          <w:p w14:paraId="263A5E3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 xml:space="preserve">Indicates the maximum number of </w:t>
            </w:r>
            <w:proofErr w:type="gramStart"/>
            <w:r w:rsidRPr="00B16D39">
              <w:rPr>
                <w:rFonts w:ascii="Arial" w:hAnsi="Arial"/>
                <w:sz w:val="18"/>
                <w:lang w:eastAsia="en-GB"/>
              </w:rPr>
              <w:t>blind</w:t>
            </w:r>
            <w:proofErr w:type="gramEnd"/>
            <w:r w:rsidRPr="00B16D39">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B16D39">
              <w:rPr>
                <w:rFonts w:ascii="Arial" w:hAnsi="Arial"/>
                <w:sz w:val="18"/>
                <w:lang w:eastAsia="en-GB"/>
              </w:rPr>
              <w:t>blind</w:t>
            </w:r>
            <w:proofErr w:type="gramEnd"/>
            <w:r w:rsidRPr="00B16D39">
              <w:rPr>
                <w:rFonts w:ascii="Arial" w:hAnsi="Arial"/>
                <w:sz w:val="18"/>
                <w:lang w:eastAsia="en-GB"/>
              </w:rPr>
              <w:t xml:space="preserve">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3CEAE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zh-CN"/>
              </w:rPr>
              <w:t>No</w:t>
            </w:r>
          </w:p>
        </w:tc>
      </w:tr>
      <w:tr w:rsidR="00B16D39" w:rsidRPr="00B16D39" w14:paraId="5BFD16FD" w14:textId="77777777" w:rsidTr="00344EC9">
        <w:trPr>
          <w:gridAfter w:val="1"/>
          <w:wAfter w:w="7" w:type="dxa"/>
          <w:cantSplit/>
        </w:trPr>
        <w:tc>
          <w:tcPr>
            <w:tcW w:w="7807" w:type="dxa"/>
          </w:tcPr>
          <w:p w14:paraId="03C03B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maxNumberROHC-ContextSessions</w:t>
            </w:r>
          </w:p>
          <w:p w14:paraId="00C2B0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16D39">
              <w:rPr>
                <w:rFonts w:ascii="Arial" w:hAnsi="Arial"/>
                <w:i/>
                <w:sz w:val="18"/>
                <w:lang w:eastAsia="en-GB"/>
              </w:rPr>
              <w:t>supportedROHC</w:t>
            </w:r>
            <w:proofErr w:type="spellEnd"/>
            <w:r w:rsidRPr="00B16D39">
              <w:rPr>
                <w:rFonts w:ascii="Arial" w:hAnsi="Arial"/>
                <w:i/>
                <w:sz w:val="18"/>
                <w:lang w:eastAsia="en-GB"/>
              </w:rPr>
              <w:t>-Profiles</w:t>
            </w:r>
            <w:r w:rsidRPr="00B16D39">
              <w:rPr>
                <w:rFonts w:ascii="Arial" w:hAnsi="Arial"/>
                <w:sz w:val="18"/>
                <w:lang w:eastAsia="en-GB"/>
              </w:rPr>
              <w:t>.</w:t>
            </w:r>
          </w:p>
        </w:tc>
        <w:tc>
          <w:tcPr>
            <w:tcW w:w="916" w:type="dxa"/>
            <w:gridSpan w:val="2"/>
          </w:tcPr>
          <w:p w14:paraId="47EFF7A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66F0F5" w14:textId="77777777" w:rsidTr="00344EC9">
        <w:trPr>
          <w:gridAfter w:val="1"/>
          <w:wAfter w:w="7" w:type="dxa"/>
          <w:cantSplit/>
        </w:trPr>
        <w:tc>
          <w:tcPr>
            <w:tcW w:w="7807" w:type="dxa"/>
          </w:tcPr>
          <w:p w14:paraId="1767D2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zh-CN"/>
              </w:rPr>
              <w:t>maxNumberUpdatedCSI</w:t>
            </w:r>
            <w:proofErr w:type="spellEnd"/>
            <w:r w:rsidRPr="00B16D39">
              <w:rPr>
                <w:rFonts w:ascii="Arial" w:hAnsi="Arial" w:cs="Arial"/>
                <w:b/>
                <w:i/>
                <w:sz w:val="18"/>
                <w:szCs w:val="18"/>
                <w:lang w:eastAsia="zh-CN"/>
              </w:rPr>
              <w:t>-Proc</w:t>
            </w:r>
          </w:p>
          <w:p w14:paraId="04F917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cs="Arial"/>
                <w:sz w:val="18"/>
                <w:szCs w:val="18"/>
                <w:lang w:eastAsia="zh-CN"/>
              </w:rPr>
              <w:t>Indicates the maximum number of CSI processes to be updated across CCs.</w:t>
            </w:r>
          </w:p>
        </w:tc>
        <w:tc>
          <w:tcPr>
            <w:tcW w:w="916" w:type="dxa"/>
            <w:gridSpan w:val="2"/>
          </w:tcPr>
          <w:p w14:paraId="63196C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zh-CN"/>
              </w:rPr>
              <w:t>No</w:t>
            </w:r>
          </w:p>
        </w:tc>
      </w:tr>
      <w:tr w:rsidR="00B16D39" w:rsidRPr="00B16D39" w14:paraId="6BB5ED3C" w14:textId="77777777" w:rsidTr="00344EC9">
        <w:trPr>
          <w:gridAfter w:val="1"/>
          <w:wAfter w:w="7" w:type="dxa"/>
          <w:cantSplit/>
        </w:trPr>
        <w:tc>
          <w:tcPr>
            <w:tcW w:w="7807" w:type="dxa"/>
          </w:tcPr>
          <w:p w14:paraId="4536D1A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lastRenderedPageBreak/>
              <w:t>mbms</w:t>
            </w:r>
            <w:r w:rsidRPr="00B16D39">
              <w:rPr>
                <w:rFonts w:ascii="Arial" w:hAnsi="Arial"/>
                <w:b/>
                <w:bCs/>
                <w:i/>
                <w:noProof/>
                <w:sz w:val="18"/>
                <w:lang w:eastAsia="en-GB"/>
              </w:rPr>
              <w:t>-AsyncDC</w:t>
            </w:r>
          </w:p>
          <w:p w14:paraId="6314D3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where (according to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and </w:t>
            </w:r>
            <w:proofErr w:type="spellStart"/>
            <w:r w:rsidRPr="00B16D39">
              <w:rPr>
                <w:rFonts w:ascii="Arial" w:hAnsi="Arial"/>
                <w:i/>
                <w:sz w:val="18"/>
                <w:lang w:eastAsia="en-GB"/>
              </w:rPr>
              <w:t>mbms-NonServingCell</w:t>
            </w:r>
            <w:proofErr w:type="spellEnd"/>
            <w:r w:rsidRPr="00B16D39">
              <w:rPr>
                <w:rFonts w:ascii="Arial" w:hAnsi="Arial"/>
                <w:sz w:val="18"/>
                <w:lang w:eastAsia="en-GB"/>
              </w:rPr>
              <w:t>.</w:t>
            </w:r>
            <w:r w:rsidRPr="00B16D39">
              <w:rPr>
                <w:rFonts w:ascii="Arial" w:hAnsi="Arial"/>
                <w:sz w:val="18"/>
                <w:lang w:eastAsia="zh-CN"/>
              </w:rPr>
              <w:t xml:space="preserve"> The field indicates that the UE supports the feature for </w:t>
            </w:r>
            <w:proofErr w:type="spellStart"/>
            <w:r w:rsidRPr="00B16D39">
              <w:rPr>
                <w:rFonts w:ascii="Arial" w:hAnsi="Arial"/>
                <w:sz w:val="18"/>
                <w:lang w:eastAsia="zh-CN"/>
              </w:rPr>
              <w:t>xDD</w:t>
            </w:r>
            <w:proofErr w:type="spellEnd"/>
            <w:r w:rsidRPr="00B16D39">
              <w:rPr>
                <w:rFonts w:ascii="Arial" w:hAnsi="Arial"/>
                <w:sz w:val="18"/>
                <w:lang w:eastAsia="zh-CN"/>
              </w:rPr>
              <w:t xml:space="preserve"> if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and </w:t>
            </w:r>
            <w:proofErr w:type="spellStart"/>
            <w:r w:rsidRPr="00B16D39">
              <w:rPr>
                <w:rFonts w:ascii="Arial" w:hAnsi="Arial"/>
                <w:i/>
                <w:sz w:val="18"/>
                <w:lang w:eastAsia="en-GB"/>
              </w:rPr>
              <w:t>mbms-NonServingCell</w:t>
            </w:r>
            <w:proofErr w:type="spellEnd"/>
            <w:r w:rsidRPr="00B16D39">
              <w:rPr>
                <w:rFonts w:ascii="Arial" w:hAnsi="Arial"/>
                <w:sz w:val="18"/>
                <w:lang w:eastAsia="zh-CN"/>
              </w:rPr>
              <w:t xml:space="preserve"> are supported for </w:t>
            </w:r>
            <w:proofErr w:type="spellStart"/>
            <w:r w:rsidRPr="00B16D39">
              <w:rPr>
                <w:rFonts w:ascii="Arial" w:hAnsi="Arial"/>
                <w:sz w:val="18"/>
                <w:lang w:eastAsia="zh-CN"/>
              </w:rPr>
              <w:t>xDD</w:t>
            </w:r>
            <w:proofErr w:type="spellEnd"/>
            <w:r w:rsidRPr="00B16D39">
              <w:rPr>
                <w:rFonts w:ascii="Arial" w:hAnsi="Arial"/>
                <w:sz w:val="18"/>
                <w:lang w:eastAsia="zh-CN"/>
              </w:rPr>
              <w:t>.</w:t>
            </w:r>
          </w:p>
        </w:tc>
        <w:tc>
          <w:tcPr>
            <w:tcW w:w="916" w:type="dxa"/>
            <w:gridSpan w:val="2"/>
          </w:tcPr>
          <w:p w14:paraId="30F615F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EE5FF2" w14:textId="77777777" w:rsidTr="00344EC9">
        <w:trPr>
          <w:gridAfter w:val="1"/>
          <w:wAfter w:w="7" w:type="dxa"/>
          <w:cantSplit/>
        </w:trPr>
        <w:tc>
          <w:tcPr>
            <w:tcW w:w="7807" w:type="dxa"/>
          </w:tcPr>
          <w:p w14:paraId="3D5B19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-NonServingCell</w:t>
            </w:r>
          </w:p>
          <w:p w14:paraId="6AF5A8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where (according to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field.</w:t>
            </w:r>
          </w:p>
        </w:tc>
        <w:tc>
          <w:tcPr>
            <w:tcW w:w="916" w:type="dxa"/>
            <w:gridSpan w:val="2"/>
          </w:tcPr>
          <w:p w14:paraId="6D3E5F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85920BC" w14:textId="77777777" w:rsidTr="00344EC9">
        <w:trPr>
          <w:gridAfter w:val="1"/>
          <w:wAfter w:w="7" w:type="dxa"/>
          <w:cantSplit/>
        </w:trPr>
        <w:tc>
          <w:tcPr>
            <w:tcW w:w="7807" w:type="dxa"/>
          </w:tcPr>
          <w:p w14:paraId="2FE36F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-SCell</w:t>
            </w:r>
          </w:p>
          <w:p w14:paraId="432633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when an </w:t>
            </w:r>
            <w:proofErr w:type="spellStart"/>
            <w:r w:rsidRPr="00B16D39">
              <w:rPr>
                <w:rFonts w:ascii="Arial" w:hAnsi="Arial"/>
                <w:sz w:val="18"/>
                <w:lang w:eastAsia="en-GB"/>
              </w:rPr>
              <w:t>SCell</w:t>
            </w:r>
            <w:proofErr w:type="spellEnd"/>
            <w:r w:rsidRPr="00B16D39">
              <w:rPr>
                <w:rFonts w:ascii="Arial" w:hAnsi="Arial"/>
                <w:sz w:val="18"/>
                <w:lang w:eastAsia="en-GB"/>
              </w:rPr>
              <w:t xml:space="preserve"> is configured on that frequency (regardless of whether the </w:t>
            </w:r>
            <w:proofErr w:type="spellStart"/>
            <w:r w:rsidRPr="00B16D39">
              <w:rPr>
                <w:rFonts w:ascii="Arial" w:hAnsi="Arial"/>
                <w:sz w:val="18"/>
                <w:lang w:eastAsia="en-GB"/>
              </w:rPr>
              <w:t>SCell</w:t>
            </w:r>
            <w:proofErr w:type="spellEnd"/>
            <w:r w:rsidRPr="00B16D39">
              <w:rPr>
                <w:rFonts w:ascii="Arial" w:hAnsi="Arial"/>
                <w:sz w:val="18"/>
                <w:lang w:eastAsia="en-GB"/>
              </w:rPr>
              <w:t xml:space="preserve"> is activated or deactivated).</w:t>
            </w:r>
          </w:p>
        </w:tc>
        <w:tc>
          <w:tcPr>
            <w:tcW w:w="916" w:type="dxa"/>
            <w:gridSpan w:val="2"/>
          </w:tcPr>
          <w:p w14:paraId="2B989A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F0F674D" w14:textId="77777777" w:rsidTr="00344EC9">
        <w:trPr>
          <w:gridAfter w:val="1"/>
          <w:wAfter w:w="7" w:type="dxa"/>
          <w:cantSplit/>
        </w:trPr>
        <w:tc>
          <w:tcPr>
            <w:tcW w:w="7807" w:type="dxa"/>
          </w:tcPr>
          <w:p w14:paraId="2E499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mfbi</w:t>
            </w:r>
            <w:r w:rsidRPr="00B16D39">
              <w:rPr>
                <w:rFonts w:ascii="Arial" w:hAnsi="Arial"/>
                <w:b/>
                <w:bCs/>
                <w:i/>
                <w:noProof/>
                <w:sz w:val="18"/>
                <w:lang w:eastAsia="en-GB"/>
              </w:rPr>
              <w:t>-UTRA</w:t>
            </w:r>
          </w:p>
          <w:p w14:paraId="5815F9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It indicates if the UE supports the signalling requirements of multiple radio frequency bands in a UTRA FDD cell, as defined in TS 25.307 [65]</w:t>
            </w:r>
            <w:r w:rsidRPr="00B16D39">
              <w:rPr>
                <w:rFonts w:ascii="Arial" w:hAnsi="Arial"/>
                <w:sz w:val="18"/>
                <w:lang w:eastAsia="zh-CN"/>
              </w:rPr>
              <w:t>.</w:t>
            </w:r>
          </w:p>
        </w:tc>
        <w:tc>
          <w:tcPr>
            <w:tcW w:w="916" w:type="dxa"/>
            <w:gridSpan w:val="2"/>
          </w:tcPr>
          <w:p w14:paraId="5E1D24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w:t>
            </w:r>
          </w:p>
        </w:tc>
      </w:tr>
      <w:tr w:rsidR="00B16D39" w:rsidRPr="00B16D39" w14:paraId="63C46794" w14:textId="77777777" w:rsidTr="00344EC9">
        <w:trPr>
          <w:gridAfter w:val="1"/>
          <w:wAfter w:w="7" w:type="dxa"/>
          <w:cantSplit/>
        </w:trPr>
        <w:tc>
          <w:tcPr>
            <w:tcW w:w="7807" w:type="dxa"/>
          </w:tcPr>
          <w:p w14:paraId="2CFAA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MIMO-BeamformedCapabilityList</w:t>
            </w:r>
          </w:p>
          <w:p w14:paraId="27A70F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A list of pairs of {k-Max, n-MaxList} values with the n</w:t>
            </w:r>
            <w:r w:rsidRPr="00B16D39">
              <w:rPr>
                <w:rFonts w:ascii="Arial" w:hAnsi="Arial"/>
                <w:iCs/>
                <w:noProof/>
                <w:sz w:val="18"/>
                <w:vertAlign w:val="superscript"/>
                <w:lang w:eastAsia="en-GB"/>
              </w:rPr>
              <w:t>th</w:t>
            </w:r>
            <w:r w:rsidRPr="00B16D39">
              <w:rPr>
                <w:rFonts w:ascii="Arial" w:hAnsi="Arial"/>
                <w:iCs/>
                <w:noProof/>
                <w:sz w:val="18"/>
                <w:lang w:eastAsia="en-GB"/>
              </w:rPr>
              <w:t xml:space="preserve"> entry indicating the values that the UE supports for each CSI process in case n CSI processes would be configured</w:t>
            </w:r>
            <w:r w:rsidRPr="00B16D39">
              <w:rPr>
                <w:rFonts w:ascii="Arial" w:hAnsi="Arial"/>
                <w:sz w:val="18"/>
                <w:lang w:eastAsia="en-GB"/>
              </w:rPr>
              <w:t>.</w:t>
            </w:r>
          </w:p>
        </w:tc>
        <w:tc>
          <w:tcPr>
            <w:tcW w:w="916" w:type="dxa"/>
            <w:gridSpan w:val="2"/>
          </w:tcPr>
          <w:p w14:paraId="4F0090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No</w:t>
            </w:r>
          </w:p>
        </w:tc>
      </w:tr>
      <w:tr w:rsidR="00B16D39" w:rsidRPr="00B16D39" w14:paraId="1BEBF39D" w14:textId="77777777" w:rsidTr="00344EC9">
        <w:trPr>
          <w:gridAfter w:val="1"/>
          <w:wAfter w:w="7" w:type="dxa"/>
          <w:cantSplit/>
        </w:trPr>
        <w:tc>
          <w:tcPr>
            <w:tcW w:w="7807" w:type="dxa"/>
          </w:tcPr>
          <w:p w14:paraId="00C67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MIMO-CapabilityDL</w:t>
            </w:r>
          </w:p>
          <w:p w14:paraId="5974E6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 xml:space="preserve">number of supported layers for spatial multiplexing in DL. </w:t>
            </w:r>
            <w:r w:rsidRPr="00B16D39">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74CDF2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49CCBDC" w14:textId="77777777" w:rsidTr="00344EC9">
        <w:trPr>
          <w:gridAfter w:val="1"/>
          <w:wAfter w:w="7" w:type="dxa"/>
          <w:cantSplit/>
        </w:trPr>
        <w:tc>
          <w:tcPr>
            <w:tcW w:w="7807" w:type="dxa"/>
          </w:tcPr>
          <w:p w14:paraId="45ED9F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MIMO-CapabilityUL</w:t>
            </w:r>
          </w:p>
          <w:p w14:paraId="48065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number of supported layers for spatial multiplexing in UL. Absence of the field means that the number of supported layers is 1.</w:t>
            </w:r>
          </w:p>
        </w:tc>
        <w:tc>
          <w:tcPr>
            <w:tcW w:w="916" w:type="dxa"/>
            <w:gridSpan w:val="2"/>
          </w:tcPr>
          <w:p w14:paraId="3722943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042118C" w14:textId="77777777" w:rsidTr="00344EC9">
        <w:trPr>
          <w:gridAfter w:val="1"/>
          <w:wAfter w:w="7" w:type="dxa"/>
          <w:cantSplit/>
        </w:trPr>
        <w:tc>
          <w:tcPr>
            <w:tcW w:w="7807" w:type="dxa"/>
          </w:tcPr>
          <w:p w14:paraId="4E4594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MIMO-CA-ParametersPerBoBC</w:t>
            </w:r>
          </w:p>
          <w:p w14:paraId="5E5F14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A set of MIMO parameters provided per band of a band combination</w:t>
            </w:r>
            <w:r w:rsidRPr="00B16D39">
              <w:rPr>
                <w:rFonts w:ascii="Arial" w:hAnsi="Arial" w:cs="Arial"/>
                <w:sz w:val="18"/>
                <w:szCs w:val="18"/>
                <w:lang w:eastAsia="zh-CN"/>
              </w:rPr>
              <w:t>. In case a subfield is absent, the concerned capabilities are the same as indicated at the per UE level (i.e. by MIMO-UE-</w:t>
            </w:r>
            <w:proofErr w:type="spellStart"/>
            <w:r w:rsidRPr="00B16D39">
              <w:rPr>
                <w:rFonts w:ascii="Arial" w:hAnsi="Arial" w:cs="Arial"/>
                <w:sz w:val="18"/>
                <w:szCs w:val="18"/>
                <w:lang w:eastAsia="zh-CN"/>
              </w:rPr>
              <w:t>ParametersPerTM</w:t>
            </w:r>
            <w:proofErr w:type="spellEnd"/>
            <w:r w:rsidRPr="00B16D39">
              <w:rPr>
                <w:rFonts w:ascii="Arial" w:hAnsi="Arial" w:cs="Arial"/>
                <w:sz w:val="18"/>
                <w:szCs w:val="18"/>
                <w:lang w:eastAsia="zh-CN"/>
              </w:rPr>
              <w:t>).</w:t>
            </w:r>
          </w:p>
        </w:tc>
        <w:tc>
          <w:tcPr>
            <w:tcW w:w="916" w:type="dxa"/>
            <w:gridSpan w:val="2"/>
          </w:tcPr>
          <w:p w14:paraId="0090DB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7B280E" w14:textId="77777777" w:rsidTr="00344EC9">
        <w:trPr>
          <w:gridAfter w:val="1"/>
          <w:wAfter w:w="7" w:type="dxa"/>
          <w:cantSplit/>
        </w:trPr>
        <w:tc>
          <w:tcPr>
            <w:tcW w:w="7807" w:type="dxa"/>
          </w:tcPr>
          <w:p w14:paraId="11A803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modifiedMPR-Behavior</w:t>
            </w:r>
          </w:p>
          <w:p w14:paraId="75954A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Field encoded as a bit map, where at least </w:t>
            </w:r>
            <w:proofErr w:type="gramStart"/>
            <w:r w:rsidRPr="00B16D39">
              <w:rPr>
                <w:rFonts w:ascii="Arial" w:hAnsi="Arial"/>
                <w:sz w:val="18"/>
                <w:lang w:eastAsia="en-GB"/>
              </w:rPr>
              <w:t>one bit</w:t>
            </w:r>
            <w:proofErr w:type="gramEnd"/>
            <w:r w:rsidRPr="00B16D39">
              <w:rPr>
                <w:rFonts w:ascii="Arial" w:hAnsi="Arial"/>
                <w:sz w:val="18"/>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50EF3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Absence of this field means that UE does not support any modified MPR/A-MPR behaviour.</w:t>
            </w:r>
          </w:p>
        </w:tc>
        <w:tc>
          <w:tcPr>
            <w:tcW w:w="916" w:type="dxa"/>
            <w:gridSpan w:val="2"/>
          </w:tcPr>
          <w:p w14:paraId="6AF649D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A51E5C" w14:textId="77777777" w:rsidTr="00344EC9">
        <w:trPr>
          <w:gridAfter w:val="1"/>
          <w:wAfter w:w="7" w:type="dxa"/>
          <w:cantSplit/>
        </w:trPr>
        <w:tc>
          <w:tcPr>
            <w:tcW w:w="7807" w:type="dxa"/>
          </w:tcPr>
          <w:p w14:paraId="60BC53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multiACK-CSI-reporting</w:t>
            </w:r>
          </w:p>
          <w:p w14:paraId="33CB6C9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multi-cell HARQ ACK and periodic CSI reporting and SR on PUCCH format 3.</w:t>
            </w:r>
          </w:p>
        </w:tc>
        <w:tc>
          <w:tcPr>
            <w:tcW w:w="916" w:type="dxa"/>
            <w:gridSpan w:val="2"/>
          </w:tcPr>
          <w:p w14:paraId="1E10FC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2420AC1"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58A74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multiBandInfoReport</w:t>
            </w:r>
          </w:p>
          <w:p w14:paraId="1BB2C4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w:t>
            </w:r>
            <w:r w:rsidRPr="00B16D39">
              <w:rPr>
                <w:rFonts w:ascii="Arial" w:hAnsi="Arial"/>
                <w:sz w:val="18"/>
                <w:lang w:eastAsia="zh-CN"/>
              </w:rPr>
              <w:t xml:space="preserve"> the acquisition and reporting of multi band information for </w:t>
            </w:r>
            <w:proofErr w:type="spellStart"/>
            <w:r w:rsidRPr="00B16D39">
              <w:rPr>
                <w:rFonts w:ascii="Arial" w:hAnsi="Arial"/>
                <w:i/>
                <w:sz w:val="18"/>
                <w:lang w:eastAsia="zh-CN"/>
              </w:rPr>
              <w:t>reportCGI</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1D47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3A3B5C6" w14:textId="77777777" w:rsidTr="00344EC9">
        <w:trPr>
          <w:gridAfter w:val="1"/>
          <w:wAfter w:w="7" w:type="dxa"/>
          <w:cantSplit/>
        </w:trPr>
        <w:tc>
          <w:tcPr>
            <w:tcW w:w="7807" w:type="dxa"/>
          </w:tcPr>
          <w:p w14:paraId="1AA37F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multiClusterPUSCH-WithinCC</w:t>
            </w:r>
          </w:p>
        </w:tc>
        <w:tc>
          <w:tcPr>
            <w:tcW w:w="916" w:type="dxa"/>
            <w:gridSpan w:val="2"/>
          </w:tcPr>
          <w:p w14:paraId="0D4D25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10F99ECD" w14:textId="77777777" w:rsidTr="00344EC9">
        <w:trPr>
          <w:gridAfter w:val="1"/>
          <w:wAfter w:w="7" w:type="dxa"/>
          <w:cantSplit/>
        </w:trPr>
        <w:tc>
          <w:tcPr>
            <w:tcW w:w="7807" w:type="dxa"/>
          </w:tcPr>
          <w:p w14:paraId="1A8161D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multiNS-Pmax</w:t>
            </w:r>
            <w:proofErr w:type="spellEnd"/>
          </w:p>
          <w:p w14:paraId="7092768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the mechanisms defined for cells broadcasting </w:t>
            </w:r>
            <w:r w:rsidRPr="00B16D39">
              <w:rPr>
                <w:rFonts w:ascii="Arial" w:hAnsi="Arial"/>
                <w:i/>
                <w:sz w:val="18"/>
                <w:lang w:eastAsia="en-GB"/>
              </w:rPr>
              <w:t>NS-</w:t>
            </w:r>
            <w:proofErr w:type="spellStart"/>
            <w:r w:rsidRPr="00B16D39">
              <w:rPr>
                <w:rFonts w:ascii="Arial" w:hAnsi="Arial"/>
                <w:i/>
                <w:sz w:val="18"/>
                <w:lang w:eastAsia="en-GB"/>
              </w:rPr>
              <w:t>PmaxList</w:t>
            </w:r>
            <w:proofErr w:type="spellEnd"/>
            <w:r w:rsidRPr="00B16D39">
              <w:rPr>
                <w:rFonts w:ascii="Arial" w:hAnsi="Arial"/>
                <w:sz w:val="18"/>
                <w:lang w:eastAsia="en-GB"/>
              </w:rPr>
              <w:t>.</w:t>
            </w:r>
          </w:p>
        </w:tc>
        <w:tc>
          <w:tcPr>
            <w:tcW w:w="916" w:type="dxa"/>
            <w:gridSpan w:val="2"/>
          </w:tcPr>
          <w:p w14:paraId="3DDAE1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13E4E8B" w14:textId="77777777" w:rsidTr="00344EC9">
        <w:trPr>
          <w:gridAfter w:val="1"/>
          <w:wAfter w:w="7" w:type="dxa"/>
          <w:cantSplit/>
        </w:trPr>
        <w:tc>
          <w:tcPr>
            <w:tcW w:w="7807" w:type="dxa"/>
          </w:tcPr>
          <w:p w14:paraId="534DCC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multipleTimingAdvance</w:t>
            </w:r>
          </w:p>
          <w:p w14:paraId="6AAA52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multiple timing advances for each band combination listed in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32799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4AD7B3" w14:textId="77777777" w:rsidTr="00344EC9">
        <w:trPr>
          <w:gridAfter w:val="1"/>
          <w:wAfter w:w="7" w:type="dxa"/>
          <w:cantSplit/>
        </w:trPr>
        <w:tc>
          <w:tcPr>
            <w:tcW w:w="7807" w:type="dxa"/>
          </w:tcPr>
          <w:p w14:paraId="0E5811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proofErr w:type="spellStart"/>
            <w:r w:rsidRPr="00B16D39">
              <w:rPr>
                <w:rFonts w:ascii="Arial" w:eastAsia="SimSun" w:hAnsi="Arial"/>
                <w:b/>
                <w:i/>
                <w:sz w:val="18"/>
                <w:lang w:eastAsia="zh-CN"/>
              </w:rPr>
              <w:lastRenderedPageBreak/>
              <w:t>naics</w:t>
            </w:r>
            <w:proofErr w:type="spellEnd"/>
            <w:r w:rsidRPr="00B16D39">
              <w:rPr>
                <w:rFonts w:ascii="Arial" w:eastAsia="SimSun" w:hAnsi="Arial"/>
                <w:b/>
                <w:i/>
                <w:sz w:val="18"/>
                <w:lang w:eastAsia="zh-CN"/>
              </w:rPr>
              <w:t>-Capability-List</w:t>
            </w:r>
          </w:p>
          <w:p w14:paraId="6396B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16D39">
              <w:rPr>
                <w:rFonts w:ascii="Arial" w:eastAsia="SimSun" w:hAnsi="Arial"/>
                <w:i/>
                <w:sz w:val="18"/>
                <w:lang w:eastAsia="zh-CN"/>
              </w:rPr>
              <w:t>numberOfNAICS-CapableCC</w:t>
            </w:r>
            <w:proofErr w:type="spellEnd"/>
            <w:r w:rsidRPr="00B16D39">
              <w:rPr>
                <w:rFonts w:ascii="Arial" w:eastAsia="SimSun" w:hAnsi="Arial"/>
                <w:sz w:val="18"/>
                <w:lang w:eastAsia="zh-CN"/>
              </w:rPr>
              <w:t xml:space="preserve"> indicates the number of component carriers where the NAICS processing is supported and the field </w:t>
            </w:r>
            <w:proofErr w:type="spellStart"/>
            <w:r w:rsidRPr="00B16D39">
              <w:rPr>
                <w:rFonts w:ascii="Arial" w:eastAsia="SimSun" w:hAnsi="Arial"/>
                <w:i/>
                <w:sz w:val="18"/>
                <w:lang w:eastAsia="zh-CN"/>
              </w:rPr>
              <w:t>numberOfAggregatedPRB</w:t>
            </w:r>
            <w:proofErr w:type="spellEnd"/>
            <w:r w:rsidRPr="00B16D39">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16D39">
              <w:rPr>
                <w:rFonts w:ascii="Arial" w:hAnsi="Arial"/>
                <w:sz w:val="18"/>
                <w:lang w:eastAsia="zh-CN"/>
              </w:rPr>
              <w:t xml:space="preserve"> The UE shall indicate the combination of {</w:t>
            </w:r>
            <w:proofErr w:type="spellStart"/>
            <w:r w:rsidRPr="00B16D39">
              <w:rPr>
                <w:rFonts w:ascii="Arial" w:hAnsi="Arial"/>
                <w:i/>
                <w:sz w:val="18"/>
                <w:lang w:eastAsia="zh-CN"/>
              </w:rPr>
              <w:t>numberOfNAICS-CapableCC</w:t>
            </w:r>
            <w:proofErr w:type="spellEnd"/>
            <w:r w:rsidRPr="00B16D39">
              <w:rPr>
                <w:rFonts w:ascii="Arial" w:hAnsi="Arial"/>
                <w:i/>
                <w:sz w:val="18"/>
                <w:lang w:eastAsia="zh-CN"/>
              </w:rPr>
              <w:t xml:space="preserve">, </w:t>
            </w:r>
            <w:proofErr w:type="spellStart"/>
            <w:r w:rsidRPr="00B16D39">
              <w:rPr>
                <w:rFonts w:ascii="Arial" w:hAnsi="Arial"/>
                <w:i/>
                <w:sz w:val="18"/>
                <w:lang w:eastAsia="zh-CN"/>
              </w:rPr>
              <w:t>numberOfNAICS-CapableCC</w:t>
            </w:r>
            <w:proofErr w:type="spellEnd"/>
            <w:r w:rsidRPr="00B16D39">
              <w:rPr>
                <w:rFonts w:ascii="Arial" w:hAnsi="Arial"/>
                <w:sz w:val="18"/>
                <w:lang w:eastAsia="zh-CN"/>
              </w:rPr>
              <w:t xml:space="preserve">} for every supported </w:t>
            </w:r>
            <w:proofErr w:type="spellStart"/>
            <w:r w:rsidRPr="00B16D39">
              <w:rPr>
                <w:rFonts w:ascii="Arial" w:hAnsi="Arial"/>
                <w:i/>
                <w:sz w:val="18"/>
                <w:lang w:eastAsia="zh-CN"/>
              </w:rPr>
              <w:t>numberOfNAICS-CapableCC</w:t>
            </w:r>
            <w:proofErr w:type="spellEnd"/>
            <w:r w:rsidRPr="00B16D39">
              <w:rPr>
                <w:rFonts w:ascii="Arial" w:hAnsi="Arial"/>
                <w:sz w:val="18"/>
                <w:lang w:eastAsia="zh-CN"/>
              </w:rPr>
              <w:t>, e.g. if a UE supports {x CC, y PRBs} and {x-n CC, y-m PRBs} where n&gt;=1 and m&gt;=0, the UE shall indicate both.</w:t>
            </w:r>
          </w:p>
          <w:p w14:paraId="27562DB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1,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w:t>
            </w:r>
          </w:p>
          <w:p w14:paraId="302413F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2,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 125, 150, 175, 200};</w:t>
            </w:r>
          </w:p>
          <w:p w14:paraId="731E4F01"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3,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 125, 150, 175, 200, 225, 250, 275, 300};</w:t>
            </w:r>
          </w:p>
          <w:p w14:paraId="6CC9D19F"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4,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100, 150, 200, 250, 300, 350, 400};</w:t>
            </w:r>
          </w:p>
          <w:p w14:paraId="157BAF22"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5,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100, 150, 200, 250, 300, 350, 400, 450, 500};</w:t>
            </w:r>
          </w:p>
        </w:tc>
        <w:tc>
          <w:tcPr>
            <w:tcW w:w="916" w:type="dxa"/>
            <w:gridSpan w:val="2"/>
          </w:tcPr>
          <w:p w14:paraId="44FA744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125EE41" w14:textId="77777777" w:rsidTr="00344EC9">
        <w:trPr>
          <w:gridAfter w:val="1"/>
          <w:wAfter w:w="7" w:type="dxa"/>
          <w:cantSplit/>
        </w:trPr>
        <w:tc>
          <w:tcPr>
            <w:tcW w:w="7807" w:type="dxa"/>
          </w:tcPr>
          <w:p w14:paraId="6D41D2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w:t>
            </w:r>
            <w:proofErr w:type="spellStart"/>
            <w:r w:rsidRPr="00B16D39">
              <w:rPr>
                <w:rFonts w:ascii="Arial" w:hAnsi="Arial"/>
                <w:b/>
                <w:i/>
                <w:sz w:val="18"/>
                <w:lang w:eastAsia="en-GB"/>
              </w:rPr>
              <w:t>MaxList</w:t>
            </w:r>
            <w:proofErr w:type="spellEnd"/>
            <w:r w:rsidRPr="00B16D39">
              <w:rPr>
                <w:rFonts w:ascii="Arial" w:hAnsi="Arial"/>
                <w:b/>
                <w:i/>
                <w:sz w:val="18"/>
                <w:lang w:eastAsia="en-GB"/>
              </w:rPr>
              <w:t xml:space="preserve"> (in MIMO-UE-</w:t>
            </w:r>
            <w:proofErr w:type="spellStart"/>
            <w:r w:rsidRPr="00B16D39">
              <w:rPr>
                <w:rFonts w:ascii="Arial" w:hAnsi="Arial"/>
                <w:b/>
                <w:i/>
                <w:sz w:val="18"/>
                <w:lang w:eastAsia="en-GB"/>
              </w:rPr>
              <w:t>ParametersPerTM</w:t>
            </w:r>
            <w:proofErr w:type="spellEnd"/>
            <w:r w:rsidRPr="00B16D39">
              <w:rPr>
                <w:rFonts w:ascii="Arial" w:hAnsi="Arial"/>
                <w:b/>
                <w:i/>
                <w:sz w:val="18"/>
                <w:lang w:eastAsia="en-GB"/>
              </w:rPr>
              <w:t>)</w:t>
            </w:r>
          </w:p>
          <w:p w14:paraId="11244FB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maximum number of NZP CSI RS ports supported within a CSI process applicable for band combinations for which the concerned capabilities are not signalled. For </w:t>
            </w:r>
            <w:r w:rsidRPr="00B16D39">
              <w:rPr>
                <w:rFonts w:ascii="Arial" w:hAnsi="Arial"/>
                <w:i/>
                <w:sz w:val="18"/>
                <w:lang w:eastAsia="en-GB"/>
              </w:rPr>
              <w:t>k-Max</w:t>
            </w:r>
            <w:r w:rsidRPr="00B16D39">
              <w:rPr>
                <w:rFonts w:ascii="Arial" w:hAnsi="Arial"/>
                <w:sz w:val="18"/>
                <w:lang w:eastAsia="en-GB"/>
              </w:rPr>
              <w:t xml:space="preserve"> values exceeding 1, the UE shall include the field and signal </w:t>
            </w:r>
            <w:r w:rsidRPr="00B16D39">
              <w:rPr>
                <w:rFonts w:ascii="Arial" w:hAnsi="Arial"/>
                <w:i/>
                <w:sz w:val="18"/>
                <w:lang w:eastAsia="en-GB"/>
              </w:rPr>
              <w:t>k-Max</w:t>
            </w:r>
            <w:r w:rsidRPr="00B16D39">
              <w:rPr>
                <w:rFonts w:ascii="Arial" w:hAnsi="Arial"/>
                <w:sz w:val="18"/>
                <w:lang w:eastAsia="en-GB"/>
              </w:rPr>
              <w:t xml:space="preserve"> minus 1 bits. The first bit indicates </w:t>
            </w:r>
            <w:r w:rsidRPr="00B16D39">
              <w:rPr>
                <w:rFonts w:ascii="Arial" w:hAnsi="Arial"/>
                <w:i/>
                <w:sz w:val="18"/>
                <w:lang w:eastAsia="en-GB"/>
              </w:rPr>
              <w:t>n-Max2</w:t>
            </w:r>
            <w:r w:rsidRPr="00B16D39">
              <w:rPr>
                <w:rFonts w:ascii="Arial" w:hAnsi="Arial"/>
                <w:sz w:val="18"/>
                <w:lang w:eastAsia="en-GB"/>
              </w:rPr>
              <w:t xml:space="preserve">, with value 0 indicating 8 and value 1 indicating 16. The second bit indicates </w:t>
            </w:r>
            <w:r w:rsidRPr="00B16D39">
              <w:rPr>
                <w:rFonts w:ascii="Arial" w:hAnsi="Arial"/>
                <w:i/>
                <w:sz w:val="18"/>
                <w:lang w:eastAsia="en-GB"/>
              </w:rPr>
              <w:t>n-Max3</w:t>
            </w:r>
            <w:r w:rsidRPr="00B16D39">
              <w:rPr>
                <w:rFonts w:ascii="Arial" w:hAnsi="Arial"/>
                <w:sz w:val="18"/>
                <w:lang w:eastAsia="en-GB"/>
              </w:rPr>
              <w:t xml:space="preserve">, with value 0 indicating 8 and value 1 indicating 16. The third bit indicates </w:t>
            </w:r>
            <w:r w:rsidRPr="00B16D39">
              <w:rPr>
                <w:rFonts w:ascii="Arial" w:hAnsi="Arial"/>
                <w:i/>
                <w:sz w:val="18"/>
                <w:lang w:eastAsia="en-GB"/>
              </w:rPr>
              <w:t>n-Max4</w:t>
            </w:r>
            <w:r w:rsidRPr="00B16D39">
              <w:rPr>
                <w:rFonts w:ascii="Arial" w:hAnsi="Arial"/>
                <w:sz w:val="18"/>
                <w:lang w:eastAsia="en-GB"/>
              </w:rPr>
              <w:t xml:space="preserve">, with value 0 indicating 8 and value 1 indicating 32. The fourth bit indicates </w:t>
            </w:r>
            <w:r w:rsidRPr="00B16D39">
              <w:rPr>
                <w:rFonts w:ascii="Arial" w:hAnsi="Arial"/>
                <w:i/>
                <w:sz w:val="18"/>
                <w:lang w:eastAsia="en-GB"/>
              </w:rPr>
              <w:t>n-Max5</w:t>
            </w:r>
            <w:r w:rsidRPr="00B16D39">
              <w:rPr>
                <w:rFonts w:ascii="Arial" w:hAnsi="Arial"/>
                <w:sz w:val="18"/>
                <w:lang w:eastAsia="en-GB"/>
              </w:rPr>
              <w:t>, with value 0 indicating 16 and value 1 indicating 32. The fifth</w:t>
            </w:r>
            <w:r w:rsidRPr="00B16D39">
              <w:rPr>
                <w:rFonts w:ascii="Arial" w:hAnsi="Arial"/>
                <w:sz w:val="18"/>
                <w:lang w:eastAsia="ja-JP"/>
              </w:rPr>
              <w:t xml:space="preserve"> bit indicates </w:t>
            </w:r>
            <w:r w:rsidRPr="00B16D39">
              <w:rPr>
                <w:rFonts w:ascii="Arial" w:hAnsi="Arial"/>
                <w:i/>
                <w:sz w:val="18"/>
                <w:lang w:eastAsia="ja-JP"/>
              </w:rPr>
              <w:t>n-Max6</w:t>
            </w:r>
            <w:r w:rsidRPr="00B16D39">
              <w:rPr>
                <w:rFonts w:ascii="Arial" w:hAnsi="Arial"/>
                <w:sz w:val="18"/>
                <w:lang w:eastAsia="en-GB"/>
              </w:rPr>
              <w:t xml:space="preserve">, with value 0 indicating 16 and value 1 indicating 32. The </w:t>
            </w:r>
            <w:proofErr w:type="spellStart"/>
            <w:r w:rsidRPr="00B16D39">
              <w:rPr>
                <w:rFonts w:ascii="Arial" w:hAnsi="Arial"/>
                <w:sz w:val="18"/>
                <w:lang w:eastAsia="en-GB"/>
              </w:rPr>
              <w:t>s</w:t>
            </w:r>
            <w:r w:rsidRPr="00B16D39">
              <w:rPr>
                <w:rFonts w:ascii="Arial" w:hAnsi="Arial"/>
                <w:sz w:val="18"/>
                <w:lang w:eastAsia="ja-JP"/>
              </w:rPr>
              <w:t>ixt</w:t>
            </w:r>
            <w:proofErr w:type="spellEnd"/>
            <w:r w:rsidRPr="00B16D39">
              <w:rPr>
                <w:rFonts w:ascii="Arial" w:hAnsi="Arial"/>
                <w:sz w:val="18"/>
                <w:lang w:eastAsia="en-GB"/>
              </w:rPr>
              <w:t xml:space="preserve"> bit indicates </w:t>
            </w:r>
            <w:r w:rsidRPr="00B16D39">
              <w:rPr>
                <w:rFonts w:ascii="Arial" w:hAnsi="Arial"/>
                <w:i/>
                <w:sz w:val="18"/>
                <w:lang w:eastAsia="en-GB"/>
              </w:rPr>
              <w:t>n-Max7</w:t>
            </w:r>
            <w:r w:rsidRPr="00B16D39">
              <w:rPr>
                <w:rFonts w:ascii="Arial" w:hAnsi="Arial"/>
                <w:sz w:val="18"/>
                <w:lang w:eastAsia="en-GB"/>
              </w:rPr>
              <w:t xml:space="preserve">, with value 0 indicating 16 and value 1 indicating 32. The seventh bit indicates </w:t>
            </w:r>
            <w:r w:rsidRPr="00B16D39">
              <w:rPr>
                <w:rFonts w:ascii="Arial" w:hAnsi="Arial"/>
                <w:i/>
                <w:sz w:val="18"/>
                <w:lang w:eastAsia="en-GB"/>
              </w:rPr>
              <w:t>n-Max8</w:t>
            </w:r>
            <w:r w:rsidRPr="00B16D39">
              <w:rPr>
                <w:rFonts w:ascii="Arial" w:hAnsi="Arial"/>
                <w:sz w:val="18"/>
                <w:lang w:eastAsia="en-GB"/>
              </w:rPr>
              <w:t>, with value 0 indicating 16 and value 1 indicating 64.</w:t>
            </w:r>
          </w:p>
        </w:tc>
        <w:tc>
          <w:tcPr>
            <w:tcW w:w="916" w:type="dxa"/>
            <w:gridSpan w:val="2"/>
          </w:tcPr>
          <w:p w14:paraId="3913A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0B2377FA" w14:textId="77777777" w:rsidTr="00344EC9">
        <w:trPr>
          <w:gridAfter w:val="1"/>
          <w:wAfter w:w="7" w:type="dxa"/>
          <w:cantSplit/>
        </w:trPr>
        <w:tc>
          <w:tcPr>
            <w:tcW w:w="7807" w:type="dxa"/>
          </w:tcPr>
          <w:p w14:paraId="67320A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w:t>
            </w:r>
            <w:proofErr w:type="spellStart"/>
            <w:r w:rsidRPr="00B16D39">
              <w:rPr>
                <w:rFonts w:ascii="Arial" w:hAnsi="Arial"/>
                <w:b/>
                <w:i/>
                <w:sz w:val="18"/>
                <w:lang w:eastAsia="en-GB"/>
              </w:rPr>
              <w:t>MaxList</w:t>
            </w:r>
            <w:proofErr w:type="spellEnd"/>
            <w:r w:rsidRPr="00B16D39">
              <w:rPr>
                <w:rFonts w:ascii="Arial" w:hAnsi="Arial"/>
                <w:b/>
                <w:i/>
                <w:sz w:val="18"/>
                <w:lang w:eastAsia="en-GB"/>
              </w:rPr>
              <w:t xml:space="preserve"> (in MIMO-CA-</w:t>
            </w:r>
            <w:proofErr w:type="spellStart"/>
            <w:r w:rsidRPr="00B16D39">
              <w:rPr>
                <w:rFonts w:ascii="Arial" w:hAnsi="Arial"/>
                <w:b/>
                <w:i/>
                <w:sz w:val="18"/>
                <w:lang w:eastAsia="en-GB"/>
              </w:rPr>
              <w:t>ParametersPerBoBCPerTM</w:t>
            </w:r>
            <w:proofErr w:type="spellEnd"/>
            <w:r w:rsidRPr="00B16D39">
              <w:rPr>
                <w:rFonts w:ascii="Arial" w:hAnsi="Arial"/>
                <w:b/>
                <w:i/>
                <w:sz w:val="18"/>
                <w:lang w:eastAsia="en-GB"/>
              </w:rPr>
              <w:t>)</w:t>
            </w:r>
          </w:p>
          <w:p w14:paraId="05D9313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If signalled, the field 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maximum number of NZP CSI RS ports supported within a CSI process applicable for band the concerned combination. Further details are as indicated for </w:t>
            </w:r>
            <w:r w:rsidRPr="00B16D39">
              <w:rPr>
                <w:rFonts w:ascii="Arial" w:hAnsi="Arial"/>
                <w:i/>
                <w:sz w:val="18"/>
                <w:lang w:eastAsia="en-GB"/>
              </w:rPr>
              <w:t>n-</w:t>
            </w:r>
            <w:proofErr w:type="spellStart"/>
            <w:r w:rsidRPr="00B16D39">
              <w:rPr>
                <w:rFonts w:ascii="Arial" w:hAnsi="Arial"/>
                <w:i/>
                <w:sz w:val="18"/>
                <w:lang w:eastAsia="en-GB"/>
              </w:rPr>
              <w:t>MaxList</w:t>
            </w:r>
            <w:proofErr w:type="spellEnd"/>
            <w:r w:rsidRPr="00B16D39">
              <w:rPr>
                <w:rFonts w:ascii="Arial" w:hAnsi="Arial"/>
                <w:sz w:val="18"/>
                <w:lang w:eastAsia="en-GB"/>
              </w:rPr>
              <w:t xml:space="preserve"> in </w:t>
            </w:r>
            <w:r w:rsidRPr="00B16D39">
              <w:rPr>
                <w:rFonts w:ascii="Arial" w:hAnsi="Arial"/>
                <w:i/>
                <w:sz w:val="18"/>
                <w:lang w:eastAsia="en-GB"/>
              </w:rPr>
              <w:t>MIMO-UE-</w:t>
            </w:r>
            <w:proofErr w:type="spellStart"/>
            <w:r w:rsidRPr="00B16D39">
              <w:rPr>
                <w:rFonts w:ascii="Arial" w:hAnsi="Arial"/>
                <w:i/>
                <w:sz w:val="18"/>
                <w:lang w:eastAsia="en-GB"/>
              </w:rPr>
              <w:t>ParametersPerTM</w:t>
            </w:r>
            <w:proofErr w:type="spellEnd"/>
            <w:r w:rsidRPr="00B16D39">
              <w:rPr>
                <w:rFonts w:ascii="Arial" w:hAnsi="Arial"/>
                <w:sz w:val="18"/>
                <w:lang w:eastAsia="en-GB"/>
              </w:rPr>
              <w:t>.</w:t>
            </w:r>
          </w:p>
        </w:tc>
        <w:tc>
          <w:tcPr>
            <w:tcW w:w="916" w:type="dxa"/>
            <w:gridSpan w:val="2"/>
          </w:tcPr>
          <w:p w14:paraId="7841B0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FB5BCF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BE5C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en-GB"/>
              </w:rPr>
              <w:t>NonContiguousUL</w:t>
            </w:r>
            <w:proofErr w:type="spellEnd"/>
            <w:r w:rsidRPr="00B16D39">
              <w:rPr>
                <w:rFonts w:ascii="Arial" w:hAnsi="Arial"/>
                <w:b/>
                <w:i/>
                <w:sz w:val="18"/>
                <w:lang w:eastAsia="en-GB"/>
              </w:rPr>
              <w:t>-RA-</w:t>
            </w:r>
            <w:proofErr w:type="spellStart"/>
            <w:r w:rsidRPr="00B16D39">
              <w:rPr>
                <w:rFonts w:ascii="Arial" w:hAnsi="Arial"/>
                <w:b/>
                <w:i/>
                <w:sz w:val="18"/>
                <w:lang w:eastAsia="en-GB"/>
              </w:rPr>
              <w:t>WithinCC</w:t>
            </w:r>
            <w:proofErr w:type="spellEnd"/>
            <w:r w:rsidRPr="00B16D39">
              <w:rPr>
                <w:rFonts w:ascii="Arial" w:hAnsi="Arial"/>
                <w:b/>
                <w:i/>
                <w:sz w:val="18"/>
                <w:lang w:eastAsia="en-GB"/>
              </w:rPr>
              <w:t>-List</w:t>
            </w:r>
          </w:p>
          <w:p w14:paraId="23DC76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One entry corresponding to each supported E-UTRA band listed in the same order as in </w:t>
            </w:r>
            <w:proofErr w:type="spellStart"/>
            <w:r w:rsidRPr="00B16D39">
              <w:rPr>
                <w:rFonts w:ascii="Arial" w:hAnsi="Arial"/>
                <w:i/>
                <w:iCs/>
                <w:sz w:val="18"/>
                <w:lang w:eastAsia="en-GB"/>
              </w:rPr>
              <w:t>supportedBandListEUTRA</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B3E7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No</w:t>
            </w:r>
          </w:p>
        </w:tc>
      </w:tr>
      <w:tr w:rsidR="00B16D39" w:rsidRPr="00B16D39" w14:paraId="53392E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E43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nonPrecoded</w:t>
            </w:r>
            <w:proofErr w:type="spellEnd"/>
            <w:r w:rsidRPr="00B16D39">
              <w:rPr>
                <w:rFonts w:ascii="Arial" w:hAnsi="Arial"/>
                <w:b/>
                <w:i/>
                <w:sz w:val="18"/>
                <w:lang w:eastAsia="x-none"/>
              </w:rPr>
              <w:t xml:space="preserve"> (in MIMO-UE-</w:t>
            </w:r>
            <w:proofErr w:type="spellStart"/>
            <w:r w:rsidRPr="00B16D39">
              <w:rPr>
                <w:rFonts w:ascii="Arial" w:hAnsi="Arial"/>
                <w:b/>
                <w:i/>
                <w:sz w:val="18"/>
                <w:lang w:eastAsia="x-none"/>
              </w:rPr>
              <w:t>ParametersPerTM</w:t>
            </w:r>
            <w:proofErr w:type="spellEnd"/>
            <w:r w:rsidRPr="00B16D39">
              <w:rPr>
                <w:rFonts w:ascii="Arial" w:hAnsi="Arial"/>
                <w:b/>
                <w:i/>
                <w:sz w:val="18"/>
                <w:lang w:eastAsia="x-none"/>
              </w:rPr>
              <w:t>)</w:t>
            </w:r>
          </w:p>
          <w:p w14:paraId="162323F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UE capabilities concerning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operation (class A) for band combinations for which the concerned capabilities are not signalled in </w:t>
            </w:r>
            <w:r w:rsidRPr="00B16D39">
              <w:rPr>
                <w:rFonts w:ascii="Arial" w:hAnsi="Arial"/>
                <w:i/>
                <w:sz w:val="18"/>
                <w:lang w:eastAsia="en-GB"/>
              </w:rPr>
              <w:t>MIMO-CA-</w:t>
            </w:r>
            <w:proofErr w:type="spellStart"/>
            <w:r w:rsidRPr="00B16D39">
              <w:rPr>
                <w:rFonts w:ascii="Arial" w:hAnsi="Arial"/>
                <w:i/>
                <w:sz w:val="18"/>
                <w:lang w:eastAsia="en-GB"/>
              </w:rPr>
              <w:t>ParametersPerBoBCPerTM</w:t>
            </w:r>
            <w:proofErr w:type="spellEnd"/>
            <w:r w:rsidRPr="00B16D39">
              <w:rPr>
                <w:rFonts w:ascii="Arial" w:hAnsi="Arial"/>
                <w:sz w:val="18"/>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5D27998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3B4F7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AD4A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nonPrecoded</w:t>
            </w:r>
            <w:proofErr w:type="spellEnd"/>
            <w:r w:rsidRPr="00B16D39">
              <w:rPr>
                <w:rFonts w:ascii="Arial" w:hAnsi="Arial"/>
                <w:b/>
                <w:i/>
                <w:sz w:val="18"/>
                <w:lang w:eastAsia="x-none"/>
              </w:rPr>
              <w:t xml:space="preserve">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3A07DF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If signalled, the field indicates for a </w:t>
            </w:r>
            <w:proofErr w:type="gramStart"/>
            <w:r w:rsidRPr="00B16D39">
              <w:rPr>
                <w:rFonts w:ascii="Arial" w:hAnsi="Arial"/>
                <w:sz w:val="18"/>
                <w:lang w:eastAsia="en-GB"/>
              </w:rPr>
              <w:t>particular transmission</w:t>
            </w:r>
            <w:proofErr w:type="gramEnd"/>
            <w:r w:rsidRPr="00B16D39">
              <w:rPr>
                <w:rFonts w:ascii="Arial" w:hAnsi="Arial"/>
                <w:sz w:val="18"/>
                <w:lang w:eastAsia="en-GB"/>
              </w:rPr>
              <w:t xml:space="preserve"> mode, the UE capabilities concerning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B22DE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B1947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AB4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noResourceRestrictionForTTIBundling</w:t>
            </w:r>
            <w:proofErr w:type="spellEnd"/>
          </w:p>
          <w:p w14:paraId="3A1300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 </w:t>
            </w:r>
            <w:proofErr w:type="spellStart"/>
            <w:r w:rsidRPr="00B16D39">
              <w:rPr>
                <w:rFonts w:ascii="Arial" w:hAnsi="Arial"/>
                <w:sz w:val="18"/>
                <w:lang w:eastAsia="en-GB"/>
              </w:rPr>
              <w:t>wheter</w:t>
            </w:r>
            <w:proofErr w:type="spellEnd"/>
            <w:r w:rsidRPr="00B16D39">
              <w:rPr>
                <w:rFonts w:ascii="Arial" w:hAnsi="Arial"/>
                <w:sz w:val="18"/>
                <w:lang w:eastAsia="en-GB"/>
              </w:rPr>
              <w:t xml:space="preserve"> the UE supports </w:t>
            </w:r>
            <w:r w:rsidRPr="00B16D39">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5FFA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3FD02B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2C3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otdoa</w:t>
            </w:r>
            <w:proofErr w:type="spellEnd"/>
            <w:r w:rsidRPr="00B16D39">
              <w:rPr>
                <w:rFonts w:ascii="Arial" w:hAnsi="Arial"/>
                <w:b/>
                <w:i/>
                <w:sz w:val="18"/>
                <w:lang w:eastAsia="en-GB"/>
              </w:rPr>
              <w:t>-UE-Assisted</w:t>
            </w:r>
          </w:p>
          <w:p w14:paraId="579479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01D83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25F419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CC99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pdcch-CandidateReductions</w:t>
            </w:r>
            <w:proofErr w:type="spellEnd"/>
          </w:p>
          <w:p w14:paraId="413F4E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4BBDC0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B1E0B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846A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pdcp</w:t>
            </w:r>
            <w:proofErr w:type="spellEnd"/>
            <w:r w:rsidRPr="00B16D39">
              <w:rPr>
                <w:rFonts w:ascii="Arial" w:hAnsi="Arial"/>
                <w:b/>
                <w:i/>
                <w:sz w:val="18"/>
                <w:lang w:eastAsia="en-GB"/>
              </w:rPr>
              <w:t>-SN-Extension</w:t>
            </w:r>
          </w:p>
          <w:p w14:paraId="12EFA5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t>
            </w:r>
            <w:proofErr w:type="gramStart"/>
            <w:r w:rsidRPr="00B16D39">
              <w:rPr>
                <w:rFonts w:ascii="Arial" w:hAnsi="Arial"/>
                <w:sz w:val="18"/>
                <w:lang w:eastAsia="en-GB"/>
              </w:rPr>
              <w:t>15 bit</w:t>
            </w:r>
            <w:proofErr w:type="gramEnd"/>
            <w:r w:rsidRPr="00B16D39">
              <w:rPr>
                <w:rFonts w:ascii="Arial" w:hAnsi="Arial"/>
                <w:sz w:val="18"/>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AF034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7A68E9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A7EF8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pdcp-SN-Extension-18bits</w:t>
            </w:r>
          </w:p>
          <w:p w14:paraId="179D76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w:t>
            </w:r>
            <w:proofErr w:type="gramStart"/>
            <w:r w:rsidRPr="00B16D39">
              <w:rPr>
                <w:rFonts w:ascii="Arial" w:hAnsi="Arial"/>
                <w:sz w:val="18"/>
                <w:lang w:eastAsia="ja-JP"/>
              </w:rPr>
              <w:t>18 bit</w:t>
            </w:r>
            <w:proofErr w:type="gramEnd"/>
            <w:r w:rsidRPr="00B16D39">
              <w:rPr>
                <w:rFonts w:ascii="Arial" w:hAnsi="Arial"/>
                <w:sz w:val="18"/>
                <w:lang w:eastAsia="ja-JP"/>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E5241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605B6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B87F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pdcp-TransferSplitUL</w:t>
            </w:r>
            <w:proofErr w:type="spellEnd"/>
          </w:p>
          <w:p w14:paraId="100B08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PDCP data transfer split in UL for the </w:t>
            </w:r>
            <w:proofErr w:type="spellStart"/>
            <w:r w:rsidRPr="00B16D39">
              <w:rPr>
                <w:rFonts w:ascii="Arial" w:hAnsi="Arial"/>
                <w:i/>
                <w:sz w:val="18"/>
                <w:lang w:eastAsia="ja-JP"/>
              </w:rPr>
              <w:t>drb-TypeSplit</w:t>
            </w:r>
            <w:proofErr w:type="spellEnd"/>
            <w:r w:rsidRPr="00B16D39">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501A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6D918BB"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44782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ja-JP"/>
              </w:rPr>
              <w:t>pdsch-CollisionHandling</w:t>
            </w:r>
            <w:proofErr w:type="spellEnd"/>
          </w:p>
          <w:p w14:paraId="0661A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w:t>
            </w:r>
            <w:r w:rsidRPr="00B16D39">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2C9E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28E91FE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966785"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lastRenderedPageBreak/>
              <w:t>phy</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ReConfig</w:t>
            </w:r>
            <w:proofErr w:type="spellEnd"/>
            <w:r w:rsidRPr="00B16D39">
              <w:rPr>
                <w:rFonts w:ascii="Arial" w:eastAsia="SimSun" w:hAnsi="Arial" w:cs="Arial"/>
                <w:b/>
                <w:i/>
                <w:sz w:val="18"/>
                <w:szCs w:val="18"/>
                <w:lang w:eastAsia="ja-JP"/>
              </w:rPr>
              <w:t>-</w:t>
            </w:r>
            <w:r w:rsidRPr="00B16D39">
              <w:rPr>
                <w:rFonts w:ascii="Arial" w:eastAsia="SimSun" w:hAnsi="Arial" w:cs="Arial"/>
                <w:b/>
                <w:i/>
                <w:sz w:val="18"/>
                <w:szCs w:val="18"/>
                <w:lang w:eastAsia="zh-CN"/>
              </w:rPr>
              <w:t>F</w:t>
            </w:r>
            <w:r w:rsidRPr="00B16D39">
              <w:rPr>
                <w:rFonts w:ascii="Arial" w:eastAsia="SimSun" w:hAnsi="Arial" w:cs="Arial"/>
                <w:b/>
                <w:i/>
                <w:sz w:val="18"/>
                <w:szCs w:val="18"/>
                <w:lang w:eastAsia="ja-JP"/>
              </w:rPr>
              <w:t>DD-</w:t>
            </w:r>
            <w:proofErr w:type="spellStart"/>
            <w:r w:rsidRPr="00B16D39">
              <w:rPr>
                <w:rFonts w:ascii="Arial" w:eastAsia="SimSun" w:hAnsi="Arial" w:cs="Arial"/>
                <w:b/>
                <w:i/>
                <w:sz w:val="18"/>
                <w:szCs w:val="18"/>
                <w:lang w:eastAsia="zh-CN"/>
              </w:rPr>
              <w:t>P</w:t>
            </w:r>
            <w:r w:rsidRPr="00B16D39">
              <w:rPr>
                <w:rFonts w:ascii="Arial" w:eastAsia="SimSun" w:hAnsi="Arial" w:cs="Arial"/>
                <w:b/>
                <w:i/>
                <w:sz w:val="18"/>
                <w:szCs w:val="18"/>
                <w:lang w:eastAsia="ja-JP"/>
              </w:rPr>
              <w:t>Cell</w:t>
            </w:r>
            <w:proofErr w:type="spellEnd"/>
          </w:p>
          <w:p w14:paraId="120E2BE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en-GB"/>
              </w:rPr>
              <w:t xml:space="preserve">Indicates whether the UE supports TDD UL/DL reconfiguration for TDD serving cell(s) via monitoring PDCCH with </w:t>
            </w:r>
            <w:proofErr w:type="spellStart"/>
            <w:r w:rsidRPr="00B16D39">
              <w:rPr>
                <w:rFonts w:ascii="Arial" w:eastAsia="SimSun" w:hAnsi="Arial"/>
                <w:sz w:val="18"/>
                <w:lang w:eastAsia="en-GB"/>
              </w:rPr>
              <w:t>eIMTA</w:t>
            </w:r>
            <w:proofErr w:type="spellEnd"/>
            <w:r w:rsidRPr="00B16D39">
              <w:rPr>
                <w:rFonts w:ascii="Arial" w:eastAsia="SimSun" w:hAnsi="Arial"/>
                <w:sz w:val="18"/>
                <w:lang w:eastAsia="en-GB"/>
              </w:rPr>
              <w:t xml:space="preserve">-RNTI on </w:t>
            </w:r>
            <w:proofErr w:type="gramStart"/>
            <w:r w:rsidRPr="00B16D39">
              <w:rPr>
                <w:rFonts w:ascii="Arial" w:eastAsia="SimSun" w:hAnsi="Arial"/>
                <w:sz w:val="18"/>
                <w:lang w:eastAsia="en-GB"/>
              </w:rPr>
              <w:t>a</w:t>
            </w:r>
            <w:proofErr w:type="gramEnd"/>
            <w:r w:rsidRPr="00B16D39">
              <w:rPr>
                <w:rFonts w:ascii="Arial" w:eastAsia="SimSun" w:hAnsi="Arial"/>
                <w:sz w:val="18"/>
                <w:lang w:eastAsia="en-GB"/>
              </w:rPr>
              <w:t xml:space="preserve"> FDD </w:t>
            </w:r>
            <w:proofErr w:type="spellStart"/>
            <w:r w:rsidRPr="00B16D39">
              <w:rPr>
                <w:rFonts w:ascii="Arial" w:eastAsia="SimSun" w:hAnsi="Arial"/>
                <w:sz w:val="18"/>
                <w:lang w:eastAsia="en-GB"/>
              </w:rPr>
              <w:t>PCell</w:t>
            </w:r>
            <w:proofErr w:type="spellEnd"/>
            <w:r w:rsidRPr="00B16D39">
              <w:rPr>
                <w:rFonts w:ascii="Arial" w:eastAsia="SimSun" w:hAnsi="Arial"/>
                <w:sz w:val="18"/>
                <w:lang w:eastAsia="en-GB"/>
              </w:rPr>
              <w:t xml:space="preserve">, and HARQ feedback according to UL and DL HARQ reference configurations. This bit can only be set to supported only if the </w:t>
            </w:r>
            <w:r w:rsidRPr="00B16D39">
              <w:rPr>
                <w:rFonts w:ascii="Arial" w:hAnsi="Arial"/>
                <w:sz w:val="18"/>
                <w:lang w:eastAsia="en-GB"/>
              </w:rPr>
              <w:t xml:space="preserve">UE supports FDD </w:t>
            </w:r>
            <w:proofErr w:type="spellStart"/>
            <w:r w:rsidRPr="00B16D39">
              <w:rPr>
                <w:rFonts w:ascii="Arial" w:hAnsi="Arial"/>
                <w:sz w:val="18"/>
                <w:lang w:eastAsia="en-GB"/>
              </w:rPr>
              <w:t>PCell</w:t>
            </w:r>
            <w:proofErr w:type="spellEnd"/>
            <w:r w:rsidRPr="00B16D39">
              <w:rPr>
                <w:rFonts w:ascii="Arial" w:eastAsia="SimSun" w:hAnsi="Arial"/>
                <w:sz w:val="18"/>
                <w:lang w:eastAsia="en-GB"/>
              </w:rPr>
              <w:t xml:space="preserve"> and </w:t>
            </w:r>
            <w:proofErr w:type="spellStart"/>
            <w:r w:rsidRPr="00B16D39">
              <w:rPr>
                <w:rFonts w:ascii="Arial" w:eastAsia="SimSun" w:hAnsi="Arial"/>
                <w:i/>
                <w:sz w:val="18"/>
                <w:lang w:eastAsia="en-GB"/>
              </w:rPr>
              <w:t>phy</w:t>
            </w:r>
            <w:proofErr w:type="spellEnd"/>
            <w:r w:rsidRPr="00B16D39">
              <w:rPr>
                <w:rFonts w:ascii="Arial" w:eastAsia="SimSun" w:hAnsi="Arial"/>
                <w:i/>
                <w:sz w:val="18"/>
                <w:lang w:eastAsia="en-GB"/>
              </w:rPr>
              <w:t>-TDD-</w:t>
            </w:r>
            <w:proofErr w:type="spellStart"/>
            <w:r w:rsidRPr="00B16D39">
              <w:rPr>
                <w:rFonts w:ascii="Arial" w:eastAsia="SimSun" w:hAnsi="Arial"/>
                <w:i/>
                <w:sz w:val="18"/>
                <w:lang w:eastAsia="en-GB"/>
              </w:rPr>
              <w:t>ReConfig</w:t>
            </w:r>
            <w:proofErr w:type="spellEnd"/>
            <w:r w:rsidRPr="00B16D39">
              <w:rPr>
                <w:rFonts w:ascii="Arial" w:eastAsia="SimSun" w:hAnsi="Arial"/>
                <w:i/>
                <w:sz w:val="18"/>
                <w:lang w:eastAsia="en-GB"/>
              </w:rPr>
              <w:t>-TDD-</w:t>
            </w:r>
            <w:proofErr w:type="spellStart"/>
            <w:r w:rsidRPr="00B16D39">
              <w:rPr>
                <w:rFonts w:ascii="Arial" w:eastAsia="SimSun" w:hAnsi="Arial"/>
                <w:i/>
                <w:sz w:val="18"/>
                <w:lang w:eastAsia="en-GB"/>
              </w:rPr>
              <w:t>PCell</w:t>
            </w:r>
            <w:proofErr w:type="spellEnd"/>
            <w:r w:rsidRPr="00B16D39">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B683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No</w:t>
            </w:r>
          </w:p>
        </w:tc>
      </w:tr>
      <w:tr w:rsidR="00B16D39" w:rsidRPr="00B16D39" w14:paraId="49B1B8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7917B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t>phy</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ReConfig</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PCell</w:t>
            </w:r>
            <w:proofErr w:type="spellEnd"/>
          </w:p>
          <w:p w14:paraId="4A8F8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 xml:space="preserve">Indicates whether the UE supports TDD UL/DL reconfiguration for TDD serving cell(s) via monitoring PDCCH with </w:t>
            </w:r>
            <w:proofErr w:type="spellStart"/>
            <w:r w:rsidRPr="00B16D39">
              <w:rPr>
                <w:rFonts w:ascii="Arial" w:eastAsia="SimSun" w:hAnsi="Arial"/>
                <w:sz w:val="18"/>
                <w:lang w:eastAsia="zh-CN"/>
              </w:rPr>
              <w:t>eIMTA</w:t>
            </w:r>
            <w:proofErr w:type="spellEnd"/>
            <w:r w:rsidRPr="00B16D39">
              <w:rPr>
                <w:rFonts w:ascii="Arial" w:eastAsia="SimSun" w:hAnsi="Arial"/>
                <w:sz w:val="18"/>
                <w:lang w:eastAsia="zh-CN"/>
              </w:rPr>
              <w:t xml:space="preserve">-RNTI on a TDD </w:t>
            </w:r>
            <w:proofErr w:type="spellStart"/>
            <w:r w:rsidRPr="00B16D39">
              <w:rPr>
                <w:rFonts w:ascii="Arial" w:eastAsia="SimSun" w:hAnsi="Arial"/>
                <w:sz w:val="18"/>
                <w:lang w:eastAsia="zh-CN"/>
              </w:rPr>
              <w:t>PCell</w:t>
            </w:r>
            <w:proofErr w:type="spellEnd"/>
            <w:r w:rsidRPr="00B16D39">
              <w:rPr>
                <w:rFonts w:ascii="Arial" w:eastAsia="SimSun" w:hAnsi="Arial"/>
                <w:sz w:val="18"/>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083571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519461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332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pmi</w:t>
            </w:r>
            <w:proofErr w:type="spellEnd"/>
            <w:r w:rsidRPr="00B16D39">
              <w:rPr>
                <w:rFonts w:ascii="Arial"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9D7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EB079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65C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powerPrefInd</w:t>
            </w:r>
            <w:proofErr w:type="spellEnd"/>
          </w:p>
          <w:p w14:paraId="10998F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1E62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461925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ABC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pucch-Format4</w:t>
            </w:r>
          </w:p>
          <w:p w14:paraId="2F69A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03D16D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4BA11A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374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pucch-Format5</w:t>
            </w:r>
          </w:p>
          <w:p w14:paraId="2A6D56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3FA22C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5FE7D9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71E5F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pucch-SCell</w:t>
            </w:r>
            <w:proofErr w:type="spellEnd"/>
          </w:p>
          <w:p w14:paraId="728F8B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 xml:space="preserve">Indicates whether the UE supports PUCCH on </w:t>
            </w:r>
            <w:proofErr w:type="spellStart"/>
            <w:r w:rsidRPr="00B16D39">
              <w:rPr>
                <w:rFonts w:ascii="Arial" w:hAnsi="Arial" w:cs="Arial"/>
                <w:sz w:val="18"/>
                <w:szCs w:val="18"/>
                <w:lang w:eastAsia="ja-JP"/>
              </w:rPr>
              <w:t>SCell</w:t>
            </w:r>
            <w:proofErr w:type="spellEnd"/>
            <w:r w:rsidRPr="00B16D39">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D70B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No</w:t>
            </w:r>
          </w:p>
        </w:tc>
      </w:tr>
      <w:tr w:rsidR="00B16D39" w:rsidRPr="00B16D39" w14:paraId="10F49C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8EA0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pusch-FeedbackMode</w:t>
            </w:r>
            <w:proofErr w:type="spellEnd"/>
          </w:p>
          <w:p w14:paraId="66AEE7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EE84D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ja-JP"/>
              </w:rPr>
              <w:t>No</w:t>
            </w:r>
          </w:p>
        </w:tc>
      </w:tr>
      <w:tr w:rsidR="00B16D39" w:rsidRPr="00B16D39" w14:paraId="779792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30383F"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t>pusch</w:t>
            </w:r>
            <w:proofErr w:type="spellEnd"/>
            <w:r w:rsidRPr="00B16D39">
              <w:rPr>
                <w:rFonts w:ascii="Arial" w:eastAsia="SimSun" w:hAnsi="Arial" w:cs="Arial"/>
                <w:b/>
                <w:i/>
                <w:sz w:val="18"/>
                <w:szCs w:val="18"/>
                <w:lang w:eastAsia="ja-JP"/>
              </w:rPr>
              <w:t>-SRS-</w:t>
            </w:r>
            <w:proofErr w:type="spellStart"/>
            <w:r w:rsidRPr="00B16D39">
              <w:rPr>
                <w:rFonts w:ascii="Arial" w:eastAsia="SimSun" w:hAnsi="Arial" w:cs="Arial"/>
                <w:b/>
                <w:i/>
                <w:sz w:val="18"/>
                <w:szCs w:val="18"/>
                <w:lang w:eastAsia="ja-JP"/>
              </w:rPr>
              <w:t>PowerControl</w:t>
            </w:r>
            <w:proofErr w:type="spellEnd"/>
            <w:r w:rsidRPr="00B16D39">
              <w:rPr>
                <w:rFonts w:ascii="Arial" w:eastAsia="SimSun" w:hAnsi="Arial" w:cs="Arial"/>
                <w:b/>
                <w:i/>
                <w:sz w:val="18"/>
                <w:szCs w:val="18"/>
                <w:lang w:eastAsia="ja-JP"/>
              </w:rPr>
              <w:t>-</w:t>
            </w:r>
            <w:proofErr w:type="spellStart"/>
            <w:r w:rsidRPr="00B16D39">
              <w:rPr>
                <w:rFonts w:ascii="Arial" w:eastAsia="SimSun" w:hAnsi="Arial" w:cs="Arial"/>
                <w:b/>
                <w:i/>
                <w:sz w:val="18"/>
                <w:szCs w:val="18"/>
                <w:lang w:eastAsia="ja-JP"/>
              </w:rPr>
              <w:t>SubframeSet</w:t>
            </w:r>
            <w:proofErr w:type="spellEnd"/>
          </w:p>
          <w:p w14:paraId="3BEA7F3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E1F08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64B716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539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rach</w:t>
            </w:r>
            <w:proofErr w:type="spellEnd"/>
            <w:r w:rsidRPr="00B16D39">
              <w:rPr>
                <w:rFonts w:ascii="Arial" w:hAnsi="Arial"/>
                <w:b/>
                <w:i/>
                <w:sz w:val="18"/>
                <w:lang w:eastAsia="zh-CN"/>
              </w:rPr>
              <w:t>-Report</w:t>
            </w:r>
          </w:p>
          <w:p w14:paraId="50CD39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delivery of </w:t>
            </w:r>
            <w:proofErr w:type="spellStart"/>
            <w:r w:rsidRPr="00B16D39">
              <w:rPr>
                <w:rFonts w:ascii="Arial" w:hAnsi="Arial"/>
                <w:sz w:val="18"/>
                <w:lang w:eastAsia="zh-CN"/>
              </w:rPr>
              <w:t>rachReport</w:t>
            </w:r>
            <w:proofErr w:type="spellEnd"/>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2F114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1299AB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F95F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rclwi</w:t>
            </w:r>
            <w:proofErr w:type="spellEnd"/>
          </w:p>
          <w:p w14:paraId="1FD51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RCLWI, i.e. reception of </w:t>
            </w:r>
            <w:proofErr w:type="spellStart"/>
            <w:r w:rsidRPr="00B16D39">
              <w:rPr>
                <w:rFonts w:ascii="Arial" w:hAnsi="Arial"/>
                <w:i/>
                <w:sz w:val="18"/>
                <w:lang w:eastAsia="en-GB"/>
              </w:rPr>
              <w:t>rclwi</w:t>
            </w:r>
            <w:proofErr w:type="spellEnd"/>
            <w:r w:rsidRPr="00B16D39">
              <w:rPr>
                <w:rFonts w:ascii="Arial" w:hAnsi="Arial"/>
                <w:i/>
                <w:sz w:val="18"/>
                <w:lang w:eastAsia="en-GB"/>
              </w:rPr>
              <w:t>-Configuration</w:t>
            </w:r>
            <w:r w:rsidRPr="00B16D39">
              <w:rPr>
                <w:rFonts w:ascii="Arial" w:hAnsi="Arial"/>
                <w:sz w:val="18"/>
                <w:lang w:eastAsia="en-GB"/>
              </w:rPr>
              <w:t xml:space="preserve">. The UE which supports RLCWI shall also indicate support of </w:t>
            </w:r>
            <w:r w:rsidRPr="00B16D39">
              <w:rPr>
                <w:rFonts w:ascii="Arial" w:hAnsi="Arial"/>
                <w:i/>
                <w:sz w:val="18"/>
                <w:lang w:eastAsia="en-GB"/>
              </w:rPr>
              <w:t>interRAT-ParametersWLAN-r13</w:t>
            </w:r>
            <w:r w:rsidRPr="00B16D39">
              <w:rPr>
                <w:rFonts w:ascii="Arial" w:hAnsi="Arial"/>
                <w:sz w:val="18"/>
                <w:lang w:eastAsia="en-GB"/>
              </w:rPr>
              <w:t xml:space="preserve">. The UE which supports RCLWI and </w:t>
            </w:r>
            <w:proofErr w:type="spellStart"/>
            <w:r w:rsidRPr="00B16D39">
              <w:rPr>
                <w:rFonts w:ascii="Arial" w:hAnsi="Arial"/>
                <w:i/>
                <w:sz w:val="18"/>
                <w:lang w:eastAsia="en-GB"/>
              </w:rPr>
              <w:t>wlan</w:t>
            </w:r>
            <w:proofErr w:type="spellEnd"/>
            <w:r w:rsidRPr="00B16D39">
              <w:rPr>
                <w:rFonts w:ascii="Arial" w:hAnsi="Arial"/>
                <w:i/>
                <w:sz w:val="18"/>
                <w:lang w:eastAsia="en-GB"/>
              </w:rPr>
              <w:t>-IW-RAN-Rules</w:t>
            </w:r>
            <w:r w:rsidRPr="00B16D39">
              <w:rPr>
                <w:rFonts w:ascii="Arial" w:hAnsi="Arial"/>
                <w:sz w:val="18"/>
                <w:lang w:eastAsia="en-GB"/>
              </w:rPr>
              <w:t xml:space="preserve"> shall also support applying WLAN identifiers received in </w:t>
            </w:r>
            <w:proofErr w:type="spellStart"/>
            <w:r w:rsidRPr="00B16D39">
              <w:rPr>
                <w:rFonts w:ascii="Arial" w:hAnsi="Arial"/>
                <w:i/>
                <w:sz w:val="18"/>
                <w:lang w:eastAsia="en-GB"/>
              </w:rPr>
              <w:t>rclwi</w:t>
            </w:r>
            <w:proofErr w:type="spellEnd"/>
            <w:r w:rsidRPr="00B16D39">
              <w:rPr>
                <w:rFonts w:ascii="Arial" w:hAnsi="Arial"/>
                <w:i/>
                <w:sz w:val="18"/>
                <w:lang w:eastAsia="en-GB"/>
              </w:rPr>
              <w:t>-Configuration</w:t>
            </w:r>
            <w:r w:rsidRPr="00B16D39">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DE68FD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3D0070E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21A7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reducedIntNonContComb</w:t>
            </w:r>
            <w:proofErr w:type="spellEnd"/>
          </w:p>
          <w:p w14:paraId="2A12F4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the UE supports </w:t>
            </w:r>
            <w:r w:rsidRPr="00B16D39">
              <w:rPr>
                <w:rFonts w:ascii="Arial" w:hAnsi="Arial"/>
                <w:sz w:val="18"/>
                <w:lang w:eastAsia="x-none"/>
              </w:rPr>
              <w:t>receiving</w:t>
            </w:r>
            <w:r w:rsidRPr="00B16D39">
              <w:rPr>
                <w:rFonts w:ascii="Arial" w:hAnsi="Arial"/>
                <w:i/>
                <w:sz w:val="18"/>
                <w:lang w:eastAsia="x-none"/>
              </w:rPr>
              <w:t xml:space="preserve"> </w:t>
            </w:r>
            <w:proofErr w:type="spellStart"/>
            <w:r w:rsidRPr="00B16D39">
              <w:rPr>
                <w:rFonts w:ascii="Arial" w:hAnsi="Arial"/>
                <w:i/>
                <w:sz w:val="18"/>
                <w:lang w:eastAsia="x-none"/>
              </w:rPr>
              <w:t>requestReducedIntNonContComb</w:t>
            </w:r>
            <w:proofErr w:type="spellEnd"/>
            <w:r w:rsidRPr="00B16D39">
              <w:rPr>
                <w:rFonts w:ascii="Arial" w:hAnsi="Arial"/>
                <w:sz w:val="18"/>
                <w:lang w:eastAsia="x-none"/>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433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288B767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7B3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reducedIntNonContCombRequested</w:t>
            </w:r>
            <w:proofErr w:type="spellEnd"/>
          </w:p>
          <w:p w14:paraId="3D9B98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zh-CN"/>
              </w:rPr>
              <w:t xml:space="preserve">Indicates </w:t>
            </w:r>
            <w:r w:rsidRPr="00B16D39">
              <w:rPr>
                <w:rFonts w:ascii="Arial" w:hAnsi="Arial"/>
                <w:sz w:val="18"/>
                <w:lang w:eastAsia="x-none"/>
              </w:rPr>
              <w:t>that</w:t>
            </w:r>
            <w:r w:rsidRPr="00B16D39">
              <w:rPr>
                <w:rFonts w:ascii="Arial" w:hAnsi="Arial"/>
                <w:sz w:val="18"/>
                <w:lang w:eastAsia="zh-CN"/>
              </w:rPr>
              <w:t xml:space="preserve"> the UE </w:t>
            </w:r>
            <w:r w:rsidRPr="00B16D39">
              <w:rPr>
                <w:rFonts w:ascii="Arial" w:hAnsi="Arial"/>
                <w:sz w:val="18"/>
                <w:lang w:eastAsia="x-none"/>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53B8C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0829E8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D19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relWeightTwoLayers/ relWeightFourLayers/ relWeightEightLayers</w:t>
            </w:r>
          </w:p>
          <w:p w14:paraId="6DCC0B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47DD19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7AE24B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DCC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requestedBands</w:t>
            </w:r>
            <w:proofErr w:type="spellEnd"/>
          </w:p>
          <w:p w14:paraId="6E52EB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2560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4218C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589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ja-JP"/>
              </w:rPr>
              <w:t>requestedCCsDL</w:t>
            </w:r>
            <w:proofErr w:type="spellEnd"/>
            <w:r w:rsidRPr="00B16D39">
              <w:rPr>
                <w:rFonts w:ascii="Arial" w:hAnsi="Arial"/>
                <w:b/>
                <w:i/>
                <w:sz w:val="18"/>
                <w:lang w:eastAsia="ja-JP"/>
              </w:rPr>
              <w:t xml:space="preserve">, </w:t>
            </w:r>
            <w:proofErr w:type="spellStart"/>
            <w:r w:rsidRPr="00B16D39">
              <w:rPr>
                <w:rFonts w:ascii="Arial" w:hAnsi="Arial"/>
                <w:b/>
                <w:i/>
                <w:sz w:val="18"/>
                <w:lang w:eastAsia="ja-JP"/>
              </w:rPr>
              <w:t>requestedCCsUL</w:t>
            </w:r>
            <w:proofErr w:type="spellEnd"/>
          </w:p>
          <w:p w14:paraId="762F2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Indicates the maximum number of CCs</w:t>
            </w:r>
            <w:r w:rsidRPr="00B16D39">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0E5D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3606C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FA6E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rsrqMeasWideband</w:t>
            </w:r>
            <w:proofErr w:type="spellEnd"/>
          </w:p>
          <w:p w14:paraId="518208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480FC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1D633453" w14:textId="77777777" w:rsidTr="00344EC9">
        <w:trPr>
          <w:gridAfter w:val="1"/>
          <w:wAfter w:w="7" w:type="dxa"/>
          <w:cantSplit/>
        </w:trPr>
        <w:tc>
          <w:tcPr>
            <w:tcW w:w="7807" w:type="dxa"/>
          </w:tcPr>
          <w:p w14:paraId="053671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rsrq-</w:t>
            </w:r>
            <w:r w:rsidRPr="00B16D39">
              <w:rPr>
                <w:rFonts w:ascii="Arial" w:hAnsi="Arial"/>
                <w:b/>
                <w:bCs/>
                <w:i/>
                <w:noProof/>
                <w:sz w:val="18"/>
                <w:lang w:eastAsia="zh-CN"/>
              </w:rPr>
              <w:t>On</w:t>
            </w:r>
            <w:r w:rsidRPr="00B16D39">
              <w:rPr>
                <w:rFonts w:ascii="Arial" w:hAnsi="Arial"/>
                <w:b/>
                <w:bCs/>
                <w:i/>
                <w:noProof/>
                <w:sz w:val="18"/>
                <w:lang w:eastAsia="en-GB"/>
              </w:rPr>
              <w:t>AllSymbols</w:t>
            </w:r>
          </w:p>
          <w:p w14:paraId="14A4AC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w:t>
            </w:r>
            <w:r w:rsidRPr="00B16D39">
              <w:rPr>
                <w:rFonts w:ascii="Arial" w:hAnsi="Arial"/>
                <w:sz w:val="18"/>
                <w:lang w:eastAsia="zh-CN"/>
              </w:rPr>
              <w:t>can perform</w:t>
            </w:r>
            <w:r w:rsidRPr="00B16D39">
              <w:rPr>
                <w:rFonts w:ascii="Arial" w:hAnsi="Arial"/>
                <w:sz w:val="18"/>
                <w:lang w:eastAsia="en-GB"/>
              </w:rPr>
              <w:t xml:space="preserve"> </w:t>
            </w:r>
            <w:r w:rsidRPr="00B16D39">
              <w:rPr>
                <w:rFonts w:ascii="Arial" w:hAnsi="Arial"/>
                <w:sz w:val="18"/>
                <w:lang w:eastAsia="zh-CN"/>
              </w:rPr>
              <w:t xml:space="preserve">RSRQ measurement on all OFDM symbols </w:t>
            </w:r>
            <w:proofErr w:type="gramStart"/>
            <w:r w:rsidRPr="00B16D39">
              <w:rPr>
                <w:rFonts w:ascii="Arial" w:hAnsi="Arial"/>
                <w:sz w:val="18"/>
                <w:lang w:eastAsia="zh-CN"/>
              </w:rPr>
              <w:t>and also</w:t>
            </w:r>
            <w:proofErr w:type="gramEnd"/>
            <w:r w:rsidRPr="00B16D39">
              <w:rPr>
                <w:rFonts w:ascii="Arial" w:hAnsi="Arial"/>
                <w:sz w:val="18"/>
                <w:lang w:eastAsia="zh-CN"/>
              </w:rPr>
              <w:t xml:space="preserve"> support the extended </w:t>
            </w:r>
            <w:r w:rsidRPr="00B16D39">
              <w:rPr>
                <w:rFonts w:ascii="Arial" w:hAnsi="Arial"/>
                <w:kern w:val="2"/>
                <w:sz w:val="18"/>
                <w:lang w:eastAsia="zh-CN"/>
              </w:rPr>
              <w:t>RSRQ upper value range from -3dB to 2.5dB</w:t>
            </w:r>
            <w:r w:rsidRPr="00B16D39">
              <w:rPr>
                <w:rFonts w:ascii="Arial" w:hAnsi="Arial"/>
                <w:sz w:val="18"/>
                <w:lang w:eastAsia="en-GB"/>
              </w:rPr>
              <w:t xml:space="preserve"> </w:t>
            </w:r>
            <w:r w:rsidRPr="00B16D39">
              <w:rPr>
                <w:rFonts w:ascii="Arial" w:hAnsi="Arial"/>
                <w:kern w:val="2"/>
                <w:sz w:val="18"/>
                <w:lang w:eastAsia="zh-CN"/>
              </w:rPr>
              <w:t>in measurement configuration and reporting as specified in TS 36.133 [16]</w:t>
            </w:r>
            <w:r w:rsidRPr="00B16D39">
              <w:rPr>
                <w:rFonts w:ascii="Arial" w:hAnsi="Arial"/>
                <w:sz w:val="18"/>
                <w:lang w:eastAsia="en-GB"/>
              </w:rPr>
              <w:t>.</w:t>
            </w:r>
          </w:p>
        </w:tc>
        <w:tc>
          <w:tcPr>
            <w:tcW w:w="916" w:type="dxa"/>
            <w:gridSpan w:val="2"/>
          </w:tcPr>
          <w:p w14:paraId="0C831F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93CF59" w14:textId="77777777" w:rsidTr="00344EC9">
        <w:trPr>
          <w:gridAfter w:val="1"/>
          <w:wAfter w:w="7" w:type="dxa"/>
          <w:cantSplit/>
        </w:trPr>
        <w:tc>
          <w:tcPr>
            <w:tcW w:w="7807" w:type="dxa"/>
          </w:tcPr>
          <w:p w14:paraId="01DB0D0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zh-CN"/>
              </w:rPr>
              <w:t>rs</w:t>
            </w:r>
            <w:proofErr w:type="spellEnd"/>
            <w:r w:rsidRPr="00B16D39">
              <w:rPr>
                <w:rFonts w:ascii="Arial" w:hAnsi="Arial"/>
                <w:b/>
                <w:i/>
                <w:sz w:val="18"/>
                <w:lang w:eastAsia="ja-JP"/>
              </w:rPr>
              <w:t>-SINR-</w:t>
            </w:r>
            <w:proofErr w:type="spellStart"/>
            <w:r w:rsidRPr="00B16D39">
              <w:rPr>
                <w:rFonts w:ascii="Arial" w:hAnsi="Arial"/>
                <w:b/>
                <w:i/>
                <w:sz w:val="18"/>
                <w:lang w:eastAsia="zh-CN"/>
              </w:rPr>
              <w:t>Meas</w:t>
            </w:r>
            <w:proofErr w:type="spellEnd"/>
          </w:p>
          <w:p w14:paraId="4B8F73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zh-CN"/>
              </w:rPr>
              <w:t>Indicates whether the UE can perform RS</w:t>
            </w:r>
            <w:r w:rsidRPr="00B16D39">
              <w:rPr>
                <w:rFonts w:ascii="Arial" w:hAnsi="Arial"/>
                <w:sz w:val="18"/>
                <w:lang w:eastAsia="ja-JP"/>
              </w:rPr>
              <w:t>-SIN</w:t>
            </w:r>
            <w:r w:rsidRPr="00B16D39">
              <w:rPr>
                <w:rFonts w:ascii="Arial" w:hAnsi="Arial"/>
                <w:sz w:val="18"/>
                <w:lang w:eastAsia="zh-CN"/>
              </w:rPr>
              <w:t>R measurements</w:t>
            </w:r>
            <w:r w:rsidRPr="00B16D39">
              <w:rPr>
                <w:rFonts w:ascii="Arial" w:hAnsi="Arial"/>
                <w:sz w:val="18"/>
                <w:lang w:eastAsia="ja-JP"/>
              </w:rPr>
              <w:t xml:space="preserve"> in RRC_CONNECTED as specified in TS 36.214 [48]</w:t>
            </w:r>
            <w:r w:rsidRPr="00B16D39">
              <w:rPr>
                <w:rFonts w:ascii="Arial" w:hAnsi="Arial"/>
                <w:sz w:val="18"/>
                <w:lang w:eastAsia="zh-CN"/>
              </w:rPr>
              <w:t>.</w:t>
            </w:r>
          </w:p>
        </w:tc>
        <w:tc>
          <w:tcPr>
            <w:tcW w:w="916" w:type="dxa"/>
            <w:gridSpan w:val="2"/>
          </w:tcPr>
          <w:p w14:paraId="595C2F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410D70DC" w14:textId="77777777" w:rsidTr="00344EC9">
        <w:trPr>
          <w:gridAfter w:val="1"/>
          <w:wAfter w:w="7" w:type="dxa"/>
          <w:cantSplit/>
        </w:trPr>
        <w:tc>
          <w:tcPr>
            <w:tcW w:w="7807" w:type="dxa"/>
          </w:tcPr>
          <w:p w14:paraId="01865B0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zh-CN"/>
              </w:rPr>
              <w:t>rssi-AndChannelOccupancyReporting</w:t>
            </w:r>
            <w:proofErr w:type="spellEnd"/>
          </w:p>
          <w:p w14:paraId="1A5E0E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performing measurements and reporting of RSSI and channel occupancy. This field can be included only if </w:t>
            </w:r>
            <w:proofErr w:type="spellStart"/>
            <w:r w:rsidRPr="00B16D39">
              <w:rPr>
                <w:rFonts w:ascii="Arial" w:hAnsi="Arial"/>
                <w:i/>
                <w:sz w:val="18"/>
                <w:lang w:eastAsia="zh-CN"/>
              </w:rPr>
              <w:t>downlinkLAA</w:t>
            </w:r>
            <w:proofErr w:type="spellEnd"/>
            <w:r w:rsidRPr="00B16D39">
              <w:rPr>
                <w:rFonts w:ascii="Arial" w:hAnsi="Arial"/>
                <w:sz w:val="18"/>
                <w:lang w:eastAsia="zh-CN"/>
              </w:rPr>
              <w:t xml:space="preserve"> is included.</w:t>
            </w:r>
          </w:p>
        </w:tc>
        <w:tc>
          <w:tcPr>
            <w:tcW w:w="916" w:type="dxa"/>
            <w:gridSpan w:val="2"/>
          </w:tcPr>
          <w:p w14:paraId="2568D05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61323197" w14:textId="77777777" w:rsidTr="00344EC9">
        <w:trPr>
          <w:gridAfter w:val="1"/>
          <w:wAfter w:w="7" w:type="dxa"/>
          <w:cantSplit/>
        </w:trPr>
        <w:tc>
          <w:tcPr>
            <w:tcW w:w="7807" w:type="dxa"/>
          </w:tcPr>
          <w:p w14:paraId="3BAF82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scptm-AsyncDC</w:t>
            </w:r>
          </w:p>
          <w:p w14:paraId="573016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where (according to </w:t>
            </w:r>
            <w:proofErr w:type="spellStart"/>
            <w:r w:rsidRPr="00B16D39">
              <w:rPr>
                <w:rFonts w:ascii="Arial" w:hAnsi="Arial"/>
                <w:i/>
                <w:kern w:val="2"/>
                <w:sz w:val="18"/>
                <w:lang w:eastAsia="en-GB"/>
              </w:rPr>
              <w:t>supportedBandCombination</w:t>
            </w:r>
            <w:proofErr w:type="spellEnd"/>
            <w:r w:rsidRPr="00B16D39">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16D39">
              <w:rPr>
                <w:rFonts w:ascii="Arial" w:hAnsi="Arial"/>
                <w:i/>
                <w:kern w:val="2"/>
                <w:sz w:val="18"/>
                <w:lang w:eastAsia="en-GB"/>
              </w:rPr>
              <w:t>scptm-SCell</w:t>
            </w:r>
            <w:proofErr w:type="spellEnd"/>
            <w:r w:rsidRPr="00B16D39">
              <w:rPr>
                <w:rFonts w:ascii="Arial" w:hAnsi="Arial"/>
                <w:kern w:val="2"/>
                <w:sz w:val="18"/>
                <w:lang w:eastAsia="en-GB"/>
              </w:rPr>
              <w:t xml:space="preserve"> and </w:t>
            </w:r>
            <w:proofErr w:type="spellStart"/>
            <w:r w:rsidRPr="00B16D39">
              <w:rPr>
                <w:rFonts w:ascii="Arial" w:hAnsi="Arial"/>
                <w:i/>
                <w:kern w:val="2"/>
                <w:sz w:val="18"/>
                <w:lang w:eastAsia="en-GB"/>
              </w:rPr>
              <w:t>scptm-NonServingCell</w:t>
            </w:r>
            <w:proofErr w:type="spellEnd"/>
            <w:r w:rsidRPr="00B16D39">
              <w:rPr>
                <w:rFonts w:ascii="Arial" w:hAnsi="Arial"/>
                <w:kern w:val="2"/>
                <w:sz w:val="18"/>
                <w:lang w:eastAsia="en-GB"/>
              </w:rPr>
              <w:t>.</w:t>
            </w:r>
          </w:p>
        </w:tc>
        <w:tc>
          <w:tcPr>
            <w:tcW w:w="916" w:type="dxa"/>
            <w:gridSpan w:val="2"/>
          </w:tcPr>
          <w:p w14:paraId="6ACD4D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B7B3705" w14:textId="77777777" w:rsidTr="00344EC9">
        <w:trPr>
          <w:gridAfter w:val="1"/>
          <w:wAfter w:w="7" w:type="dxa"/>
          <w:cantSplit/>
        </w:trPr>
        <w:tc>
          <w:tcPr>
            <w:tcW w:w="7807" w:type="dxa"/>
          </w:tcPr>
          <w:p w14:paraId="5DA561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zh-CN"/>
              </w:rPr>
              <w:lastRenderedPageBreak/>
              <w:t>scptm</w:t>
            </w:r>
            <w:r w:rsidRPr="00B16D39">
              <w:rPr>
                <w:rFonts w:ascii="Arial" w:hAnsi="Arial"/>
                <w:b/>
                <w:bCs/>
                <w:i/>
                <w:iCs/>
                <w:noProof/>
                <w:sz w:val="18"/>
                <w:lang w:eastAsia="en-GB"/>
              </w:rPr>
              <w:t>-NonServingCell</w:t>
            </w:r>
          </w:p>
          <w:p w14:paraId="2C8D9D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where (according to </w:t>
            </w:r>
            <w:proofErr w:type="spellStart"/>
            <w:r w:rsidRPr="00B16D39">
              <w:rPr>
                <w:rFonts w:ascii="Arial" w:hAnsi="Arial"/>
                <w:i/>
                <w:kern w:val="2"/>
                <w:sz w:val="18"/>
                <w:lang w:eastAsia="en-GB"/>
              </w:rPr>
              <w:t>supportedBandCombination</w:t>
            </w:r>
            <w:proofErr w:type="spellEnd"/>
            <w:r w:rsidRPr="00B16D39">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B16D39">
              <w:rPr>
                <w:rFonts w:ascii="Arial" w:hAnsi="Arial"/>
                <w:i/>
                <w:kern w:val="2"/>
                <w:sz w:val="18"/>
                <w:lang w:eastAsia="en-GB"/>
              </w:rPr>
              <w:t>scptm-SCell</w:t>
            </w:r>
            <w:proofErr w:type="spellEnd"/>
            <w:r w:rsidRPr="00B16D39">
              <w:rPr>
                <w:rFonts w:ascii="Arial" w:hAnsi="Arial"/>
                <w:kern w:val="2"/>
                <w:sz w:val="18"/>
                <w:lang w:eastAsia="en-GB"/>
              </w:rPr>
              <w:t xml:space="preserve"> field.</w:t>
            </w:r>
          </w:p>
        </w:tc>
        <w:tc>
          <w:tcPr>
            <w:tcW w:w="916" w:type="dxa"/>
            <w:gridSpan w:val="2"/>
          </w:tcPr>
          <w:p w14:paraId="4FDAE47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Yes</w:t>
            </w:r>
          </w:p>
        </w:tc>
      </w:tr>
      <w:tr w:rsidR="00B16D39" w:rsidRPr="00B16D39" w14:paraId="1570A6DE" w14:textId="77777777" w:rsidTr="00344EC9">
        <w:trPr>
          <w:gridAfter w:val="1"/>
          <w:wAfter w:w="7" w:type="dxa"/>
          <w:cantSplit/>
        </w:trPr>
        <w:tc>
          <w:tcPr>
            <w:tcW w:w="7807" w:type="dxa"/>
          </w:tcPr>
          <w:p w14:paraId="60FA7E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scptm</w:t>
            </w:r>
            <w:proofErr w:type="spellEnd"/>
            <w:r w:rsidRPr="00B16D39">
              <w:rPr>
                <w:rFonts w:ascii="Arial" w:hAnsi="Arial"/>
                <w:b/>
                <w:i/>
                <w:sz w:val="18"/>
                <w:lang w:eastAsia="zh-CN"/>
              </w:rPr>
              <w:t>-Parameters</w:t>
            </w:r>
          </w:p>
          <w:p w14:paraId="04D2E8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Presence of the field indicates that the UE supports SC-PTM reception as specified in TS 36.306 [5].</w:t>
            </w:r>
          </w:p>
        </w:tc>
        <w:tc>
          <w:tcPr>
            <w:tcW w:w="916" w:type="dxa"/>
            <w:gridSpan w:val="2"/>
          </w:tcPr>
          <w:p w14:paraId="2A40DD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43E45F4" w14:textId="77777777" w:rsidTr="00344EC9">
        <w:trPr>
          <w:gridAfter w:val="1"/>
          <w:wAfter w:w="7" w:type="dxa"/>
          <w:cantSplit/>
        </w:trPr>
        <w:tc>
          <w:tcPr>
            <w:tcW w:w="7807" w:type="dxa"/>
          </w:tcPr>
          <w:p w14:paraId="1DBE3E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scptm-SCell</w:t>
            </w:r>
          </w:p>
          <w:p w14:paraId="2675983B"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when an </w:t>
            </w:r>
            <w:proofErr w:type="spellStart"/>
            <w:r w:rsidRPr="00B16D39">
              <w:rPr>
                <w:rFonts w:ascii="Arial" w:hAnsi="Arial"/>
                <w:kern w:val="2"/>
                <w:sz w:val="18"/>
                <w:lang w:eastAsia="en-GB"/>
              </w:rPr>
              <w:t>SCell</w:t>
            </w:r>
            <w:proofErr w:type="spellEnd"/>
            <w:r w:rsidRPr="00B16D39">
              <w:rPr>
                <w:rFonts w:ascii="Arial" w:hAnsi="Arial"/>
                <w:kern w:val="2"/>
                <w:sz w:val="18"/>
                <w:lang w:eastAsia="en-GB"/>
              </w:rPr>
              <w:t xml:space="preserve"> is configured on that frequency (regardless of whether the </w:t>
            </w:r>
            <w:proofErr w:type="spellStart"/>
            <w:r w:rsidRPr="00B16D39">
              <w:rPr>
                <w:rFonts w:ascii="Arial" w:hAnsi="Arial"/>
                <w:kern w:val="2"/>
                <w:sz w:val="18"/>
                <w:lang w:eastAsia="en-GB"/>
              </w:rPr>
              <w:t>SCell</w:t>
            </w:r>
            <w:proofErr w:type="spellEnd"/>
            <w:r w:rsidRPr="00B16D39">
              <w:rPr>
                <w:rFonts w:ascii="Arial" w:hAnsi="Arial"/>
                <w:kern w:val="2"/>
                <w:sz w:val="18"/>
                <w:lang w:eastAsia="en-GB"/>
              </w:rPr>
              <w:t xml:space="preserve"> is activated or deactivated).</w:t>
            </w:r>
          </w:p>
        </w:tc>
        <w:tc>
          <w:tcPr>
            <w:tcW w:w="916" w:type="dxa"/>
            <w:gridSpan w:val="2"/>
          </w:tcPr>
          <w:p w14:paraId="085DDE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601041B8" w14:textId="77777777" w:rsidTr="00344EC9">
        <w:trPr>
          <w:gridAfter w:val="1"/>
          <w:wAfter w:w="7" w:type="dxa"/>
          <w:cantSplit/>
        </w:trPr>
        <w:tc>
          <w:tcPr>
            <w:tcW w:w="7807" w:type="dxa"/>
          </w:tcPr>
          <w:p w14:paraId="340E4DE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scptm-ParallelReception</w:t>
            </w:r>
            <w:proofErr w:type="spellEnd"/>
          </w:p>
          <w:p w14:paraId="23D03D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6E6D1E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zh-CN"/>
              </w:rPr>
              <w:t>Yes</w:t>
            </w:r>
          </w:p>
        </w:tc>
      </w:tr>
      <w:tr w:rsidR="00B16D39" w:rsidRPr="00B16D39" w14:paraId="42809240" w14:textId="77777777" w:rsidTr="00344EC9">
        <w:trPr>
          <w:gridAfter w:val="1"/>
          <w:wAfter w:w="7" w:type="dxa"/>
          <w:cantSplit/>
        </w:trPr>
        <w:tc>
          <w:tcPr>
            <w:tcW w:w="7807" w:type="dxa"/>
            <w:tcBorders>
              <w:bottom w:val="single" w:sz="4" w:space="0" w:color="808080"/>
            </w:tcBorders>
          </w:tcPr>
          <w:p w14:paraId="6AB61A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secondSlotStartingPosition</w:t>
            </w:r>
            <w:proofErr w:type="spellEnd"/>
          </w:p>
          <w:p w14:paraId="672DB2C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r w:rsidRPr="00B16D39">
              <w:rPr>
                <w:rFonts w:ascii="Arial" w:hAnsi="Arial"/>
                <w:sz w:val="18"/>
                <w:lang w:eastAsia="en-GB"/>
              </w:rPr>
              <w:t xml:space="preserve">Indicates </w:t>
            </w:r>
            <w:r w:rsidRPr="00B16D39">
              <w:rPr>
                <w:rFonts w:ascii="Arial" w:hAnsi="Arial"/>
                <w:sz w:val="18"/>
                <w:lang w:eastAsia="ja-JP"/>
              </w:rPr>
              <w:t xml:space="preserve">whether the UE supports reception of subframes with second slot starting position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bottom w:val="single" w:sz="4" w:space="0" w:color="808080"/>
            </w:tcBorders>
          </w:tcPr>
          <w:p w14:paraId="5F2FA95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9DE4D8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6F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simultaneousPUCCH</w:t>
            </w:r>
            <w:proofErr w:type="spellEnd"/>
            <w:r w:rsidRPr="00B16D39">
              <w:rPr>
                <w:rFonts w:ascii="Arial" w:hAnsi="Arial"/>
                <w:b/>
                <w:i/>
                <w:sz w:val="18"/>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60506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2F21B4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51FC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simultaneousRx</w:t>
            </w:r>
            <w:proofErr w:type="spellEnd"/>
            <w:r w:rsidRPr="00B16D39">
              <w:rPr>
                <w:rFonts w:ascii="Arial" w:hAnsi="Arial"/>
                <w:b/>
                <w:i/>
                <w:sz w:val="18"/>
                <w:lang w:eastAsia="zh-CN"/>
              </w:rPr>
              <w:t>-Tx</w:t>
            </w:r>
          </w:p>
          <w:p w14:paraId="64462D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simultaneous reception and transmission on different bands for each band combination listed in </w:t>
            </w:r>
            <w:proofErr w:type="spellStart"/>
            <w:r w:rsidRPr="00B16D39">
              <w:rPr>
                <w:rFonts w:ascii="Arial" w:hAnsi="Arial"/>
                <w:i/>
                <w:sz w:val="18"/>
                <w:lang w:eastAsia="zh-CN"/>
              </w:rPr>
              <w:t>supportedBandCombination</w:t>
            </w:r>
            <w:proofErr w:type="spellEnd"/>
            <w:r w:rsidRPr="00B16D39">
              <w:rPr>
                <w:rFonts w:ascii="Arial" w:hAnsi="Arial"/>
                <w:sz w:val="18"/>
                <w:lang w:eastAsia="zh-CN"/>
              </w:rPr>
              <w:t>. This field is only applicable for inter-band TDD band combinations.</w:t>
            </w:r>
            <w:r w:rsidRPr="00B16D39">
              <w:rPr>
                <w:rFonts w:ascii="Arial" w:hAnsi="Arial"/>
                <w:sz w:val="18"/>
                <w:lang w:eastAsia="en-GB"/>
              </w:rPr>
              <w:t xml:space="preserve"> A UE indicating support of </w:t>
            </w:r>
            <w:proofErr w:type="spellStart"/>
            <w:r w:rsidRPr="00B16D39">
              <w:rPr>
                <w:rFonts w:ascii="Arial" w:hAnsi="Arial"/>
                <w:i/>
                <w:sz w:val="18"/>
                <w:lang w:eastAsia="en-GB"/>
              </w:rPr>
              <w:t>simultaneousRx</w:t>
            </w:r>
            <w:proofErr w:type="spellEnd"/>
            <w:r w:rsidRPr="00B16D39">
              <w:rPr>
                <w:rFonts w:ascii="Arial" w:hAnsi="Arial"/>
                <w:i/>
                <w:sz w:val="18"/>
                <w:lang w:eastAsia="en-GB"/>
              </w:rPr>
              <w:t>-Tx</w:t>
            </w:r>
            <w:r w:rsidRPr="00B16D39">
              <w:rPr>
                <w:rFonts w:ascii="Arial" w:hAnsi="Arial"/>
                <w:sz w:val="18"/>
                <w:lang w:eastAsia="en-GB"/>
              </w:rPr>
              <w:t xml:space="preserve"> and </w:t>
            </w:r>
            <w:r w:rsidRPr="00B16D39">
              <w:rPr>
                <w:rFonts w:ascii="Arial" w:hAnsi="Arial"/>
                <w:i/>
                <w:sz w:val="18"/>
                <w:lang w:eastAsia="en-GB"/>
              </w:rPr>
              <w:t>dc-Support</w:t>
            </w:r>
            <w:r w:rsidRPr="00B16D39">
              <w:rPr>
                <w:rFonts w:ascii="Arial" w:hAnsi="Arial"/>
                <w:i/>
                <w:sz w:val="18"/>
                <w:lang w:eastAsia="zh-CN"/>
              </w:rPr>
              <w:t>-r12</w:t>
            </w:r>
            <w:r w:rsidRPr="00B16D39">
              <w:rPr>
                <w:rFonts w:ascii="Arial" w:hAnsi="Arial"/>
                <w:i/>
                <w:sz w:val="18"/>
                <w:lang w:eastAsia="en-GB"/>
              </w:rPr>
              <w:t xml:space="preserve"> </w:t>
            </w:r>
            <w:r w:rsidRPr="00B16D39">
              <w:rPr>
                <w:rFonts w:ascii="Arial" w:hAnsi="Arial"/>
                <w:sz w:val="18"/>
                <w:lang w:eastAsia="en-GB"/>
              </w:rPr>
              <w:t xml:space="preserve">shall support different UL/DL configurations between </w:t>
            </w:r>
            <w:proofErr w:type="spellStart"/>
            <w:r w:rsidRPr="00B16D39">
              <w:rPr>
                <w:rFonts w:ascii="Arial" w:hAnsi="Arial"/>
                <w:sz w:val="18"/>
                <w:lang w:eastAsia="en-GB"/>
              </w:rPr>
              <w:t>PCell</w:t>
            </w:r>
            <w:proofErr w:type="spellEnd"/>
            <w:r w:rsidRPr="00B16D39">
              <w:rPr>
                <w:rFonts w:ascii="Arial" w:hAnsi="Arial"/>
                <w:sz w:val="18"/>
                <w:lang w:eastAsia="en-GB"/>
              </w:rPr>
              <w:t xml:space="preserve"> and </w:t>
            </w:r>
            <w:proofErr w:type="spellStart"/>
            <w:r w:rsidRPr="00B16D39">
              <w:rPr>
                <w:rFonts w:ascii="Arial" w:hAnsi="Arial"/>
                <w:sz w:val="18"/>
                <w:lang w:eastAsia="en-GB"/>
              </w:rPr>
              <w:t>PSCell</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813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4949A6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129A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skipFallbackCombinations</w:t>
            </w:r>
            <w:proofErr w:type="spellEnd"/>
          </w:p>
          <w:p w14:paraId="53B36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UE supports receiving reception of </w:t>
            </w:r>
            <w:proofErr w:type="spellStart"/>
            <w:r w:rsidRPr="00B16D39">
              <w:rPr>
                <w:rFonts w:ascii="Arial" w:hAnsi="Arial"/>
                <w:i/>
                <w:sz w:val="18"/>
                <w:lang w:eastAsia="zh-CN"/>
              </w:rPr>
              <w:t>requestSkipFallbackComb</w:t>
            </w:r>
            <w:proofErr w:type="spellEnd"/>
            <w:r w:rsidRPr="00B16D39">
              <w:rPr>
                <w:rFonts w:ascii="Arial" w:hAnsi="Arial"/>
                <w:i/>
                <w:sz w:val="18"/>
                <w:lang w:eastAsia="zh-CN"/>
              </w:rPr>
              <w:t xml:space="preserve"> </w:t>
            </w:r>
            <w:r w:rsidRPr="00B16D39">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5C93F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F622F6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F39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b/>
                <w:i/>
                <w:sz w:val="18"/>
                <w:lang w:eastAsia="zh-CN"/>
              </w:rPr>
              <w:t>skipFallbackCombRequested</w:t>
            </w:r>
            <w:proofErr w:type="spellEnd"/>
          </w:p>
          <w:p w14:paraId="744870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cs="Arial"/>
                <w:sz w:val="18"/>
                <w:szCs w:val="18"/>
                <w:lang w:eastAsia="ja-JP"/>
              </w:rPr>
              <w:t xml:space="preserve">Indicates </w:t>
            </w:r>
            <w:r w:rsidRPr="00B16D39">
              <w:rPr>
                <w:rFonts w:ascii="Arial" w:hAnsi="Arial" w:cs="Arial"/>
                <w:sz w:val="18"/>
                <w:szCs w:val="18"/>
                <w:lang w:eastAsia="zh-CN"/>
              </w:rPr>
              <w:t>whether</w:t>
            </w:r>
            <w:r w:rsidRPr="00B16D39">
              <w:rPr>
                <w:rFonts w:ascii="Arial" w:hAnsi="Arial" w:cs="Arial"/>
                <w:i/>
                <w:sz w:val="18"/>
                <w:szCs w:val="18"/>
                <w:lang w:eastAsia="ja-JP"/>
              </w:rPr>
              <w:t xml:space="preserve"> </w:t>
            </w:r>
            <w:proofErr w:type="spellStart"/>
            <w:r w:rsidRPr="00B16D39">
              <w:rPr>
                <w:rFonts w:ascii="Arial" w:hAnsi="Arial" w:cs="Arial"/>
                <w:i/>
                <w:sz w:val="18"/>
                <w:szCs w:val="18"/>
                <w:lang w:eastAsia="ja-JP"/>
              </w:rPr>
              <w:t>request</w:t>
            </w:r>
            <w:r w:rsidRPr="00B16D39">
              <w:rPr>
                <w:rFonts w:ascii="Arial" w:hAnsi="Arial" w:cs="Arial"/>
                <w:i/>
                <w:sz w:val="18"/>
                <w:szCs w:val="18"/>
                <w:lang w:eastAsia="zh-CN"/>
              </w:rPr>
              <w:t>S</w:t>
            </w:r>
            <w:r w:rsidRPr="00B16D39">
              <w:rPr>
                <w:rFonts w:ascii="Arial" w:hAnsi="Arial" w:cs="Arial"/>
                <w:i/>
                <w:sz w:val="18"/>
                <w:szCs w:val="18"/>
                <w:lang w:eastAsia="ja-JP"/>
              </w:rPr>
              <w:t>kipFallbackComb</w:t>
            </w:r>
            <w:proofErr w:type="spellEnd"/>
            <w:r w:rsidRPr="00B16D39">
              <w:rPr>
                <w:rFonts w:ascii="Arial" w:hAnsi="Arial" w:cs="Arial"/>
                <w:i/>
                <w:sz w:val="18"/>
                <w:szCs w:val="18"/>
                <w:lang w:eastAsia="ja-JP"/>
              </w:rPr>
              <w:t xml:space="preserve"> </w:t>
            </w:r>
            <w:r w:rsidRPr="00B16D39">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A1EEC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7E44C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C24A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skipMonitoringDCI-Format0-1A</w:t>
            </w:r>
          </w:p>
          <w:p w14:paraId="0CA3A7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D4C01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6EFB13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E43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spatialBundling</w:t>
            </w:r>
            <w:proofErr w:type="spellEnd"/>
            <w:r w:rsidRPr="00B16D39">
              <w:rPr>
                <w:rFonts w:ascii="Arial" w:hAnsi="Arial"/>
                <w:b/>
                <w:i/>
                <w:sz w:val="18"/>
                <w:lang w:eastAsia="zh-CN"/>
              </w:rPr>
              <w:t>-HARQ-ACK</w:t>
            </w:r>
          </w:p>
          <w:p w14:paraId="074581E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0963EF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3EB14C0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36596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srs</w:t>
            </w:r>
            <w:proofErr w:type="spellEnd"/>
            <w:r w:rsidRPr="00B16D39">
              <w:rPr>
                <w:rFonts w:ascii="Arial" w:hAnsi="Arial"/>
                <w:b/>
                <w:i/>
                <w:sz w:val="18"/>
                <w:lang w:eastAsia="zh-CN"/>
              </w:rPr>
              <w:t>-Enhancements</w:t>
            </w:r>
          </w:p>
          <w:p w14:paraId="0D10CD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8A14A6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TBD</w:t>
            </w:r>
          </w:p>
        </w:tc>
      </w:tr>
      <w:tr w:rsidR="00B16D39" w:rsidRPr="00B16D39" w14:paraId="32397DB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EA2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srs-EnhancementsTDD</w:t>
            </w:r>
            <w:proofErr w:type="spellEnd"/>
          </w:p>
          <w:p w14:paraId="566264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AF11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DD331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7BA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srvcc-FromUTRA-FDD-ToGERAN</w:t>
            </w:r>
          </w:p>
          <w:p w14:paraId="71DBB4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i/>
                <w:sz w:val="18"/>
                <w:lang w:eastAsia="zh-CN"/>
              </w:rPr>
            </w:pPr>
            <w:r w:rsidRPr="00B16D39">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BA657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DC6C01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EB3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srvcc-FromUTRA-FDD-ToUTRA-FDD</w:t>
            </w:r>
          </w:p>
          <w:p w14:paraId="2CB778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FDD PS HS to UTRA FDD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912F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A4F40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C41F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srvcc-FromUTRA-TDD128-ToGERAN</w:t>
            </w:r>
          </w:p>
          <w:p w14:paraId="1AF1AB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43A43F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B8F5B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598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srvcc-FromUTRA-TDD128-ToUTRA-TDD128</w:t>
            </w:r>
          </w:p>
          <w:p w14:paraId="0EEA4B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TDD 1.28Mcps PS HS to UTRA TDD 1.28Mcps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52C6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19D39E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AE02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ss-CCH-InterfHandl</w:t>
            </w:r>
          </w:p>
          <w:p w14:paraId="476671E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02D02D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E37302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429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standaloneGNSS</w:t>
            </w:r>
            <w:proofErr w:type="spellEnd"/>
            <w:r w:rsidRPr="00B16D39">
              <w:rPr>
                <w:rFonts w:ascii="Arial" w:hAnsi="Arial"/>
                <w:b/>
                <w:i/>
                <w:sz w:val="18"/>
                <w:lang w:eastAsia="zh-CN"/>
              </w:rPr>
              <w:t>-Location</w:t>
            </w:r>
          </w:p>
          <w:p w14:paraId="115CA8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ABEA1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8859B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EE324"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w:t>
            </w:r>
          </w:p>
          <w:p w14:paraId="459CC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A3AB02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3B3CDB3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AC09BF"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supportedBandCombinationAdd</w:t>
            </w:r>
            <w:r w:rsidRPr="00B16D39">
              <w:rPr>
                <w:rFonts w:ascii="Arial" w:eastAsia="MS Mincho" w:hAnsi="Arial"/>
                <w:b/>
                <w:bCs/>
                <w:i/>
                <w:iCs/>
                <w:noProof/>
                <w:sz w:val="18"/>
                <w:lang w:eastAsia="ko-KR"/>
              </w:rPr>
              <w:t>-r11</w:t>
            </w:r>
          </w:p>
          <w:p w14:paraId="6AFEA25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eastAsia="MS Mincho" w:hAnsi="Arial"/>
                <w:bCs/>
                <w:iCs/>
                <w:noProof/>
                <w:sz w:val="18"/>
                <w:lang w:eastAsia="en-GB"/>
              </w:rPr>
              <w:t xml:space="preserve">Includes additional supported CA band combinations in case maximum number of CA band combinations of </w:t>
            </w:r>
            <w:r w:rsidRPr="00B16D39">
              <w:rPr>
                <w:rFonts w:ascii="Arial" w:eastAsia="MS Mincho" w:hAnsi="Arial"/>
                <w:bCs/>
                <w:i/>
                <w:iCs/>
                <w:noProof/>
                <w:sz w:val="18"/>
                <w:lang w:eastAsia="en-GB"/>
              </w:rPr>
              <w:t>supportedBandCombination</w:t>
            </w:r>
            <w:r w:rsidRPr="00B16D39">
              <w:rPr>
                <w:rFonts w:ascii="Arial" w:eastAsia="MS Mincho" w:hAnsi="Arial"/>
                <w:b/>
                <w:bCs/>
                <w:i/>
                <w:iCs/>
                <w:noProof/>
                <w:sz w:val="18"/>
                <w:lang w:eastAsia="en-GB"/>
              </w:rPr>
              <w:t xml:space="preserve"> </w:t>
            </w:r>
            <w:r w:rsidRPr="00B16D39">
              <w:rPr>
                <w:rFonts w:ascii="Arial" w:eastAsia="MS Mincho"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5A738D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zh-TW"/>
              </w:rPr>
              <w:t>-</w:t>
            </w:r>
          </w:p>
        </w:tc>
      </w:tr>
      <w:tr w:rsidR="00B16D39" w:rsidRPr="00B16D39" w14:paraId="587F313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B377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b/>
                <w:bCs/>
                <w:i/>
                <w:noProof/>
                <w:sz w:val="18"/>
                <w:lang w:eastAsia="ko-KR"/>
              </w:rPr>
              <w:lastRenderedPageBreak/>
              <w:t>SupportedBandCombinationAdd-v11d0,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SupportedBandCombinationAdd-v1250,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SupportedBandCombinationAdd-v1270</w:t>
            </w:r>
            <w:r w:rsidRPr="00B16D39">
              <w:rPr>
                <w:rFonts w:ascii="Arial" w:hAnsi="Arial"/>
                <w:b/>
                <w:bCs/>
                <w:i/>
                <w:noProof/>
                <w:sz w:val="18"/>
                <w:lang w:eastAsia="ja-JP"/>
              </w:rPr>
              <w:t>, SupportedBandCombinationAdd-v1320, SupportedBandCombinationAdd-v1380, SupportedBandCombinationAdd-v1390</w:t>
            </w:r>
          </w:p>
          <w:p w14:paraId="07EAD0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sz w:val="18"/>
                <w:lang w:eastAsia="ja-JP"/>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ko-KR"/>
              </w:rPr>
              <w:t>SupportedBandCombinationAdd-r11</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500FE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289B6E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EEC9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eastAsia="MS Mincho" w:hAnsi="Arial"/>
                <w:b/>
                <w:bCs/>
                <w:i/>
                <w:iCs/>
                <w:noProof/>
                <w:sz w:val="18"/>
                <w:lang w:eastAsia="en-GB"/>
              </w:rPr>
              <w:t>SupportedBandCombinationExt, SupportedBandCombination-v1090</w:t>
            </w:r>
            <w:r w:rsidRPr="00B16D39">
              <w:rPr>
                <w:rFonts w:ascii="Arial" w:eastAsia="MS Mincho" w:hAnsi="Arial"/>
                <w:b/>
                <w:bCs/>
                <w:i/>
                <w:iCs/>
                <w:noProof/>
                <w:sz w:val="18"/>
                <w:lang w:eastAsia="zh-CN"/>
              </w:rPr>
              <w:t>,</w:t>
            </w:r>
            <w:r w:rsidRPr="00B16D39">
              <w:rPr>
                <w:rFonts w:ascii="Arial" w:eastAsia="MS Mincho" w:hAnsi="Arial"/>
                <w:b/>
                <w:bCs/>
                <w:i/>
                <w:iCs/>
                <w:noProof/>
                <w:sz w:val="18"/>
                <w:lang w:eastAsia="en-GB"/>
              </w:rPr>
              <w:t xml:space="preserve"> </w:t>
            </w:r>
            <w:r w:rsidRPr="00B16D39">
              <w:rPr>
                <w:rFonts w:ascii="Arial" w:hAnsi="Arial"/>
                <w:b/>
                <w:bCs/>
                <w:i/>
                <w:iCs/>
                <w:noProof/>
                <w:sz w:val="18"/>
                <w:lang w:eastAsia="en-GB"/>
              </w:rPr>
              <w:t xml:space="preserve">SupportedBandCombination-v10i0, </w:t>
            </w:r>
            <w:r w:rsidRPr="00B16D39">
              <w:rPr>
                <w:rFonts w:ascii="Arial" w:eastAsia="MS Mincho" w:hAnsi="Arial"/>
                <w:b/>
                <w:bCs/>
                <w:i/>
                <w:iCs/>
                <w:noProof/>
                <w:sz w:val="18"/>
                <w:lang w:eastAsia="en-GB"/>
              </w:rPr>
              <w:t>SupportedBandCombination-v1</w:t>
            </w:r>
            <w:r w:rsidRPr="00B16D39">
              <w:rPr>
                <w:rFonts w:ascii="Arial" w:eastAsia="MS Mincho" w:hAnsi="Arial"/>
                <w:b/>
                <w:bCs/>
                <w:i/>
                <w:iCs/>
                <w:noProof/>
                <w:sz w:val="18"/>
                <w:lang w:eastAsia="zh-CN"/>
              </w:rPr>
              <w:t>13</w:t>
            </w:r>
            <w:r w:rsidRPr="00B16D39">
              <w:rPr>
                <w:rFonts w:ascii="Arial" w:eastAsia="MS Mincho" w:hAnsi="Arial"/>
                <w:b/>
                <w:bCs/>
                <w:i/>
                <w:iCs/>
                <w:noProof/>
                <w:sz w:val="18"/>
                <w:lang w:eastAsia="en-GB"/>
              </w:rPr>
              <w:t>0, SupportedBandCombination-v1250</w:t>
            </w:r>
            <w:r w:rsidRPr="00B16D39">
              <w:rPr>
                <w:rFonts w:ascii="Arial" w:eastAsia="MS Mincho" w:hAnsi="Arial"/>
                <w:b/>
                <w:bCs/>
                <w:i/>
                <w:iCs/>
                <w:noProof/>
                <w:sz w:val="18"/>
                <w:lang w:eastAsia="ko-KR"/>
              </w:rPr>
              <w:t>, SupportedBandCombination-v1270</w:t>
            </w:r>
            <w:r w:rsidRPr="00B16D39">
              <w:rPr>
                <w:rFonts w:ascii="Arial" w:hAnsi="Arial"/>
                <w:b/>
                <w:bCs/>
                <w:i/>
                <w:iCs/>
                <w:noProof/>
                <w:sz w:val="18"/>
                <w:lang w:eastAsia="ja-JP"/>
              </w:rPr>
              <w:t>, SupportedBandCombination-v1320, SupportedBandCombination-v1380,</w:t>
            </w:r>
          </w:p>
          <w:p w14:paraId="6016EA6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hAnsi="Arial"/>
                <w:b/>
                <w:bCs/>
                <w:i/>
                <w:iCs/>
                <w:noProof/>
                <w:sz w:val="18"/>
                <w:lang w:eastAsia="ja-JP"/>
              </w:rPr>
              <w:t>SupportedBandCombination-v1390</w:t>
            </w:r>
          </w:p>
          <w:p w14:paraId="6A2BDF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supportedBandCombination-r10</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3CD3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462F4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F126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w:t>
            </w:r>
          </w:p>
          <w:p w14:paraId="575A41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sz w:val="18"/>
                <w:lang w:eastAsia="ja-JP"/>
              </w:rPr>
              <w:t xml:space="preserve">Includes the supported CA band </w:t>
            </w:r>
            <w:proofErr w:type="gramStart"/>
            <w:r w:rsidRPr="00B16D39">
              <w:rPr>
                <w:rFonts w:ascii="Arial" w:hAnsi="Arial"/>
                <w:sz w:val="18"/>
                <w:lang w:eastAsia="ja-JP"/>
              </w:rPr>
              <w:t>combinations, and</w:t>
            </w:r>
            <w:proofErr w:type="gramEnd"/>
            <w:r w:rsidRPr="00B16D39">
              <w:rPr>
                <w:rFonts w:ascii="Arial" w:hAnsi="Arial"/>
                <w:sz w:val="18"/>
                <w:lang w:eastAsia="ja-JP"/>
              </w:rPr>
              <w:t xml:space="preserve"> may include the fallback CA combinations specified in TS 36.101 [42, 4.3A]. This field also indicates whether the UE supports reception of </w:t>
            </w:r>
            <w:proofErr w:type="spellStart"/>
            <w:r w:rsidRPr="00B16D39">
              <w:rPr>
                <w:rFonts w:ascii="Arial" w:hAnsi="Arial"/>
                <w:i/>
                <w:sz w:val="18"/>
                <w:lang w:eastAsia="ja-JP"/>
              </w:rPr>
              <w:t>requestReducedFormat</w:t>
            </w:r>
            <w:proofErr w:type="spellEnd"/>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7DE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B16D39" w:rsidRPr="00B16D39" w14:paraId="5329F4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428C2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SupportedBandCombinationReduced-v1320, SupportedBandCombinationReduced-v1380, SupportedBandCombinationReduced-v1390</w:t>
            </w:r>
          </w:p>
          <w:p w14:paraId="4B089D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w:t>
            </w:r>
            <w:r w:rsidRPr="00B16D39">
              <w:rPr>
                <w:rFonts w:ascii="Arial" w:hAnsi="Arial"/>
                <w:i/>
                <w:sz w:val="18"/>
                <w:lang w:eastAsia="ja-JP"/>
              </w:rPr>
              <w:t>Reduced</w:t>
            </w:r>
            <w:r w:rsidRPr="00B16D39">
              <w:rPr>
                <w:rFonts w:ascii="Arial" w:hAnsi="Arial"/>
                <w:i/>
                <w:sz w:val="18"/>
                <w:lang w:eastAsia="en-GB"/>
              </w:rPr>
              <w:t>-r1</w:t>
            </w:r>
            <w:r w:rsidRPr="00B16D39">
              <w:rPr>
                <w:rFonts w:ascii="Arial" w:hAnsi="Arial"/>
                <w:i/>
                <w:sz w:val="18"/>
                <w:lang w:eastAsia="ja-JP"/>
              </w:rPr>
              <w:t>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3BF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AD076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640A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andGERAN</w:t>
            </w:r>
          </w:p>
          <w:p w14:paraId="386BB4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GERAN band as defined in TS 45.005 [20]</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094C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23CFC6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90F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SupportedBandList1XRTT</w:t>
            </w:r>
          </w:p>
          <w:p w14:paraId="15C0BC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1xRTT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1843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F6C75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0F16BC"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iCs/>
                <w:sz w:val="18"/>
                <w:lang w:eastAsia="en-GB"/>
              </w:rPr>
            </w:pPr>
            <w:r w:rsidRPr="00B16D39">
              <w:rPr>
                <w:rFonts w:ascii="Arial" w:eastAsia="MS Mincho" w:hAnsi="Arial"/>
                <w:b/>
                <w:bCs/>
                <w:i/>
                <w:iCs/>
                <w:noProof/>
                <w:sz w:val="18"/>
                <w:lang w:eastAsia="en-GB"/>
              </w:rPr>
              <w:t>SupportedBandListEUTRA</w:t>
            </w:r>
          </w:p>
          <w:p w14:paraId="5EE823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Includes the supported E-UTRA bands. </w:t>
            </w:r>
            <w:r w:rsidRPr="00B16D39">
              <w:rPr>
                <w:rFonts w:ascii="Arial" w:eastAsia="MS Mincho" w:hAnsi="Arial"/>
                <w:iCs/>
                <w:sz w:val="18"/>
                <w:lang w:eastAsia="en-GB"/>
              </w:rPr>
              <w:t xml:space="preserve">This field shall include all bands which are indicated in </w:t>
            </w:r>
            <w:proofErr w:type="spellStart"/>
            <w:r w:rsidRPr="00B16D39">
              <w:rPr>
                <w:rFonts w:ascii="Arial" w:eastAsia="MS Mincho" w:hAnsi="Arial"/>
                <w:i/>
                <w:sz w:val="18"/>
                <w:lang w:eastAsia="en-GB"/>
              </w:rPr>
              <w:t>BandCombinationParameters</w:t>
            </w:r>
            <w:proofErr w:type="spellEnd"/>
            <w:r w:rsidRPr="00B16D39">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DADF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726E0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98DA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SupportedBandListEUTRA-v9e0</w:t>
            </w:r>
            <w:r w:rsidRPr="00B16D39">
              <w:rPr>
                <w:rFonts w:ascii="Arial" w:eastAsia="SimSun" w:hAnsi="Arial"/>
                <w:b/>
                <w:bCs/>
                <w:i/>
                <w:iCs/>
                <w:noProof/>
                <w:sz w:val="18"/>
                <w:lang w:eastAsia="zh-CN"/>
              </w:rPr>
              <w:t xml:space="preserve">, </w:t>
            </w:r>
            <w:r w:rsidRPr="00B16D39">
              <w:rPr>
                <w:rFonts w:ascii="Arial" w:eastAsia="MS Mincho" w:hAnsi="Arial"/>
                <w:b/>
                <w:bCs/>
                <w:i/>
                <w:iCs/>
                <w:noProof/>
                <w:sz w:val="18"/>
                <w:lang w:eastAsia="en-GB"/>
              </w:rPr>
              <w:t>SupportedBandListEUTRA-v1250</w:t>
            </w:r>
            <w:r w:rsidRPr="00B16D39">
              <w:rPr>
                <w:rFonts w:ascii="Arial" w:hAnsi="Arial"/>
                <w:b/>
                <w:bCs/>
                <w:i/>
                <w:iCs/>
                <w:noProof/>
                <w:sz w:val="18"/>
                <w:lang w:eastAsia="en-GB"/>
              </w:rPr>
              <w:t>, SupportedBandListEUTRA-v1310, SupportedBandListEUTRA-v1320</w:t>
            </w:r>
          </w:p>
          <w:p w14:paraId="39CBF2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proofErr w:type="spellStart"/>
            <w:r w:rsidRPr="00B16D39">
              <w:rPr>
                <w:rFonts w:ascii="Arial" w:hAnsi="Arial"/>
                <w:i/>
                <w:sz w:val="18"/>
                <w:lang w:eastAsia="en-GB"/>
              </w:rPr>
              <w:t>supported</w:t>
            </w:r>
            <w:r w:rsidRPr="00B16D39">
              <w:rPr>
                <w:rFonts w:ascii="Arial" w:hAnsi="Arial"/>
                <w:i/>
                <w:sz w:val="18"/>
                <w:lang w:eastAsia="zh-CN"/>
              </w:rPr>
              <w:t>Band</w:t>
            </w:r>
            <w:r w:rsidRPr="00B16D39">
              <w:rPr>
                <w:rFonts w:ascii="Arial" w:hAnsi="Arial"/>
                <w:i/>
                <w:sz w:val="18"/>
                <w:lang w:eastAsia="en-GB"/>
              </w:rPr>
              <w:t>ListEUTRA</w:t>
            </w:r>
            <w:proofErr w:type="spellEnd"/>
            <w:r w:rsidRPr="00B16D39">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027850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31565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B1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F63CF5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0F694E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395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SupportedBandListHRPD</w:t>
            </w:r>
          </w:p>
          <w:p w14:paraId="79C5C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HRPD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C89E2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9550D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EFFE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supportedBandListWLAN</w:t>
            </w:r>
            <w:proofErr w:type="spellEnd"/>
          </w:p>
          <w:p w14:paraId="730C27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456EB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5C54B0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4BED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andUTRA-FDD</w:t>
            </w:r>
          </w:p>
          <w:p w14:paraId="17D2D3F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25.101 [17]</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1B3B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993DE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DC1C9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andUTRA-TDD128</w:t>
            </w:r>
          </w:p>
          <w:p w14:paraId="6342A1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36DB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C5E74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6D3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andUTRA-TDD384</w:t>
            </w:r>
          </w:p>
          <w:p w14:paraId="147DF4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207C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89CF6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5F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andUTRA-TDD768</w:t>
            </w:r>
          </w:p>
          <w:p w14:paraId="2F1051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22F8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CA38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8A558A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supportedBandwidthCombinationSet</w:t>
            </w:r>
            <w:proofErr w:type="spellEnd"/>
          </w:p>
          <w:p w14:paraId="3A4708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zh-CN"/>
              </w:rPr>
              <w:t xml:space="preserve">The </w:t>
            </w:r>
            <w:proofErr w:type="spellStart"/>
            <w:r w:rsidRPr="00B16D39">
              <w:rPr>
                <w:rFonts w:ascii="Arial" w:hAnsi="Arial"/>
                <w:i/>
                <w:kern w:val="2"/>
                <w:sz w:val="18"/>
                <w:lang w:eastAsia="zh-CN"/>
              </w:rPr>
              <w:t>supportedBandwidthCombinationSet</w:t>
            </w:r>
            <w:proofErr w:type="spellEnd"/>
            <w:r w:rsidRPr="00B16D39">
              <w:rPr>
                <w:rFonts w:ascii="Arial" w:hAnsi="Arial"/>
                <w:kern w:val="2"/>
                <w:sz w:val="18"/>
                <w:lang w:eastAsia="zh-CN"/>
              </w:rPr>
              <w:t xml:space="preserve"> indicated for a band combination is applicable to all bandwidth classes indicated by the UE in this band combination.</w:t>
            </w:r>
          </w:p>
          <w:p w14:paraId="521C72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8533EF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D4AE4B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A1C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supportedCellGrouping</w:t>
            </w:r>
            <w:proofErr w:type="spellEnd"/>
          </w:p>
          <w:p w14:paraId="01F52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This field indicates for which mapping of serving cells to cell groups (</w:t>
            </w:r>
            <w:r w:rsidRPr="00B16D39">
              <w:rPr>
                <w:rFonts w:ascii="Arial" w:hAnsi="Arial"/>
                <w:sz w:val="18"/>
                <w:lang w:eastAsia="en-GB"/>
              </w:rPr>
              <w:t>i.e. MCG or SCG)</w:t>
            </w:r>
            <w:r w:rsidRPr="00B16D39">
              <w:rPr>
                <w:rFonts w:ascii="Arial" w:hAnsi="Arial"/>
                <w:sz w:val="18"/>
                <w:lang w:eastAsia="ko-KR"/>
              </w:rPr>
              <w:t xml:space="preserve"> </w:t>
            </w:r>
            <w:r w:rsidRPr="00B16D39">
              <w:rPr>
                <w:rFonts w:ascii="Arial" w:hAnsi="Arial"/>
                <w:sz w:val="18"/>
                <w:lang w:eastAsia="zh-CN"/>
              </w:rPr>
              <w:t xml:space="preserve">the UE supports asynchronous DC. This field is only present for a band combination with more than two </w:t>
            </w:r>
            <w:r w:rsidRPr="00B16D39">
              <w:rPr>
                <w:rFonts w:ascii="Arial" w:hAnsi="Arial"/>
                <w:sz w:val="18"/>
                <w:lang w:eastAsia="en-GB"/>
              </w:rPr>
              <w:t xml:space="preserve">but less than six </w:t>
            </w:r>
            <w:r w:rsidRPr="00B16D39">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16D39">
              <w:rPr>
                <w:rFonts w:ascii="Arial" w:hAnsi="Arial"/>
                <w:sz w:val="18"/>
                <w:lang w:eastAsia="en-GB"/>
              </w:rPr>
              <w:t xml:space="preserve"> </w:t>
            </w:r>
            <w:r w:rsidRPr="00B16D39">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B16D39">
              <w:rPr>
                <w:rFonts w:ascii="Arial" w:hAnsi="Arial"/>
                <w:i/>
                <w:sz w:val="18"/>
                <w:lang w:eastAsia="zh-CN"/>
              </w:rPr>
              <w:t>threeEntries</w:t>
            </w:r>
            <w:proofErr w:type="spellEnd"/>
            <w:r w:rsidRPr="00B16D39">
              <w:rPr>
                <w:rFonts w:ascii="Arial" w:hAnsi="Arial"/>
                <w:sz w:val="18"/>
                <w:lang w:eastAsia="zh-CN"/>
              </w:rPr>
              <w:t xml:space="preserve"> is selected and so on.</w:t>
            </w:r>
          </w:p>
          <w:p w14:paraId="34122F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B16D39">
              <w:rPr>
                <w:rFonts w:ascii="Arial" w:hAnsi="Arial"/>
                <w:sz w:val="18"/>
                <w:lang w:eastAsia="zh-CN"/>
              </w:rPr>
              <w:t>a number of</w:t>
            </w:r>
            <w:proofErr w:type="gramEnd"/>
            <w:r w:rsidRPr="00B16D39">
              <w:rPr>
                <w:rFonts w:ascii="Arial" w:hAnsi="Arial"/>
                <w:sz w:val="18"/>
                <w:lang w:eastAsia="zh-CN"/>
              </w:rPr>
              <w:t xml:space="preserve"> bits, each representing a particular band entry</w:t>
            </w:r>
            <w:r w:rsidRPr="00B16D39">
              <w:rPr>
                <w:rFonts w:ascii="Arial" w:hAnsi="Arial"/>
                <w:sz w:val="18"/>
                <w:lang w:eastAsia="en-GB"/>
              </w:rPr>
              <w:t xml:space="preserve"> </w:t>
            </w:r>
            <w:r w:rsidRPr="00B16D39">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8C05C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6B733C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6C493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34FE86"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supportedCSI</w:t>
            </w:r>
            <w:proofErr w:type="spellEnd"/>
            <w:r w:rsidRPr="00B16D39">
              <w:rPr>
                <w:rFonts w:ascii="Arial" w:eastAsia="MS Mincho" w:hAnsi="Arial"/>
                <w:b/>
                <w:bCs/>
                <w:i/>
                <w:iCs/>
                <w:sz w:val="18"/>
                <w:lang w:eastAsia="en-GB"/>
              </w:rPr>
              <w:t>-Proc</w:t>
            </w:r>
          </w:p>
          <w:p w14:paraId="35151D7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16D39">
              <w:rPr>
                <w:rFonts w:ascii="Arial" w:hAnsi="Arial"/>
                <w:i/>
                <w:sz w:val="18"/>
                <w:lang w:eastAsia="en-GB"/>
              </w:rPr>
              <w:t>BandParameters</w:t>
            </w:r>
            <w:proofErr w:type="spellEnd"/>
            <w:r w:rsidRPr="00B16D39">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06174B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ECCE50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6DAB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supportedNAICS-2CRS-AP</w:t>
            </w:r>
          </w:p>
          <w:p w14:paraId="506294A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If included, the UE supports NAICS for the band combination. The UE shall include a bitmap of the same length, and in the same order, as in </w:t>
            </w:r>
            <w:proofErr w:type="spellStart"/>
            <w:r w:rsidRPr="00B16D39">
              <w:rPr>
                <w:rFonts w:ascii="Arial" w:hAnsi="Arial"/>
                <w:i/>
                <w:sz w:val="18"/>
                <w:lang w:eastAsia="en-GB"/>
              </w:rPr>
              <w:t>naics</w:t>
            </w:r>
            <w:proofErr w:type="spellEnd"/>
            <w:r w:rsidRPr="00B16D39">
              <w:rPr>
                <w:rFonts w:ascii="Arial" w:hAnsi="Arial"/>
                <w:i/>
                <w:sz w:val="18"/>
                <w:lang w:eastAsia="en-GB"/>
              </w:rPr>
              <w:t xml:space="preserve">-Capability-List, </w:t>
            </w:r>
            <w:r w:rsidRPr="00B16D39">
              <w:rPr>
                <w:rFonts w:ascii="Arial" w:hAnsi="Arial"/>
                <w:sz w:val="18"/>
                <w:lang w:eastAsia="en-GB"/>
              </w:rPr>
              <w:t>to indicate 2 CRS AP NAICS capability of the band combination. The first/ leftmost bit points to the first entry of</w:t>
            </w:r>
            <w:r w:rsidRPr="00B16D39">
              <w:rPr>
                <w:rFonts w:ascii="Arial" w:hAnsi="Arial"/>
                <w:i/>
                <w:sz w:val="18"/>
                <w:lang w:eastAsia="en-GB"/>
              </w:rPr>
              <w:t xml:space="preserve"> </w:t>
            </w:r>
            <w:proofErr w:type="spellStart"/>
            <w:r w:rsidRPr="00B16D39">
              <w:rPr>
                <w:rFonts w:ascii="Arial" w:hAnsi="Arial"/>
                <w:i/>
                <w:sz w:val="18"/>
                <w:lang w:eastAsia="en-GB"/>
              </w:rPr>
              <w:t>naics</w:t>
            </w:r>
            <w:proofErr w:type="spellEnd"/>
            <w:r w:rsidRPr="00B16D39">
              <w:rPr>
                <w:rFonts w:ascii="Arial" w:hAnsi="Arial"/>
                <w:i/>
                <w:sz w:val="18"/>
                <w:lang w:eastAsia="en-GB"/>
              </w:rPr>
              <w:t>-Capability-List</w:t>
            </w:r>
            <w:r w:rsidRPr="00B16D39">
              <w:rPr>
                <w:rFonts w:ascii="Arial" w:hAnsi="Arial"/>
                <w:sz w:val="18"/>
                <w:lang w:eastAsia="en-GB"/>
              </w:rPr>
              <w:t>, the second bit points to the second entry of</w:t>
            </w:r>
            <w:r w:rsidRPr="00B16D39">
              <w:rPr>
                <w:rFonts w:ascii="Arial" w:hAnsi="Arial"/>
                <w:i/>
                <w:sz w:val="18"/>
                <w:lang w:eastAsia="en-GB"/>
              </w:rPr>
              <w:t xml:space="preserve"> </w:t>
            </w:r>
            <w:proofErr w:type="spellStart"/>
            <w:r w:rsidRPr="00B16D39">
              <w:rPr>
                <w:rFonts w:ascii="Arial" w:hAnsi="Arial"/>
                <w:i/>
                <w:sz w:val="18"/>
                <w:lang w:eastAsia="en-GB"/>
              </w:rPr>
              <w:t>naics</w:t>
            </w:r>
            <w:proofErr w:type="spellEnd"/>
            <w:r w:rsidRPr="00B16D39">
              <w:rPr>
                <w:rFonts w:ascii="Arial" w:hAnsi="Arial"/>
                <w:i/>
                <w:sz w:val="18"/>
                <w:lang w:eastAsia="en-GB"/>
              </w:rPr>
              <w:t>-Capability-List</w:t>
            </w:r>
            <w:r w:rsidRPr="00B16D39">
              <w:rPr>
                <w:rFonts w:ascii="Arial" w:hAnsi="Arial"/>
                <w:sz w:val="18"/>
                <w:lang w:eastAsia="en-GB"/>
              </w:rPr>
              <w:t>, and so on.</w:t>
            </w:r>
          </w:p>
          <w:p w14:paraId="70ECC106"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sz w:val="18"/>
                <w:lang w:eastAsia="zh-CN"/>
              </w:rPr>
            </w:pPr>
            <w:r w:rsidRPr="00B16D39">
              <w:rPr>
                <w:rFonts w:ascii="Arial" w:hAnsi="Arial"/>
                <w:sz w:val="18"/>
                <w:lang w:eastAsia="en-GB"/>
              </w:rPr>
              <w:t>For band combinations with a single component carrier, UE is only allowed to indicate {</w:t>
            </w:r>
            <w:proofErr w:type="spellStart"/>
            <w:r w:rsidRPr="00B16D39">
              <w:rPr>
                <w:rFonts w:ascii="Arial" w:eastAsia="SimSun" w:hAnsi="Arial"/>
                <w:i/>
                <w:sz w:val="18"/>
                <w:lang w:eastAsia="zh-CN"/>
              </w:rPr>
              <w:t>numberOfNAICS-CapableCC</w:t>
            </w:r>
            <w:proofErr w:type="spellEnd"/>
            <w:r w:rsidRPr="00B16D39">
              <w:rPr>
                <w:rFonts w:ascii="Arial" w:eastAsia="SimSun" w:hAnsi="Arial"/>
                <w:sz w:val="18"/>
                <w:lang w:eastAsia="zh-CN"/>
              </w:rPr>
              <w:t xml:space="preserve">, </w:t>
            </w:r>
            <w:proofErr w:type="spellStart"/>
            <w:r w:rsidRPr="00B16D39">
              <w:rPr>
                <w:rFonts w:ascii="Arial" w:hAnsi="Arial"/>
                <w:i/>
                <w:sz w:val="18"/>
                <w:lang w:eastAsia="en-GB"/>
              </w:rPr>
              <w:t>numberOfAggregatedPRB</w:t>
            </w:r>
            <w:proofErr w:type="spellEnd"/>
            <w:r w:rsidRPr="00B16D39">
              <w:rPr>
                <w:rFonts w:ascii="Arial" w:hAnsi="Arial"/>
                <w:sz w:val="18"/>
                <w:lang w:eastAsia="en-GB"/>
              </w:rPr>
              <w:t>}</w:t>
            </w:r>
            <w:r w:rsidRPr="00B16D39">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5B5E9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7F3668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7B9A4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supportRohcContextContinue</w:t>
            </w:r>
            <w:proofErr w:type="spellEnd"/>
          </w:p>
          <w:p w14:paraId="31DA9A7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65A18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E65C7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12DB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tdd-SpecialSubframe</w:t>
            </w:r>
            <w:proofErr w:type="spellEnd"/>
          </w:p>
          <w:p w14:paraId="7B34D70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29C4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323D41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9DFD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t>tdd-FDD-CA-PCellDuplex</w:t>
            </w:r>
          </w:p>
          <w:p w14:paraId="6511D7C2"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bCs/>
                <w:noProof/>
                <w:sz w:val="18"/>
                <w:lang w:eastAsia="zh-CN"/>
              </w:rPr>
              <w:t xml:space="preserve">The presence of this field </w:t>
            </w:r>
            <w:r w:rsidRPr="00B16D39">
              <w:rPr>
                <w:rFonts w:ascii="Arial" w:hAnsi="Arial"/>
                <w:noProof/>
                <w:sz w:val="18"/>
                <w:lang w:eastAsia="zh-CN"/>
              </w:rPr>
              <w:t>i</w:t>
            </w:r>
            <w:r w:rsidRPr="00B16D39">
              <w:rPr>
                <w:rFonts w:ascii="Arial" w:hAnsi="Arial"/>
                <w:bCs/>
                <w:noProof/>
                <w:sz w:val="18"/>
                <w:lang w:eastAsia="zh-CN"/>
              </w:rPr>
              <w:t xml:space="preserve">ndicates </w:t>
            </w:r>
            <w:r w:rsidRPr="00B16D39">
              <w:rPr>
                <w:rFonts w:ascii="Arial" w:hAnsi="Arial"/>
                <w:noProof/>
                <w:sz w:val="18"/>
                <w:lang w:eastAsia="zh-CN"/>
              </w:rPr>
              <w:t>that</w:t>
            </w:r>
            <w:r w:rsidRPr="00B16D39">
              <w:rPr>
                <w:rFonts w:ascii="Arial" w:hAnsi="Arial"/>
                <w:bCs/>
                <w:noProof/>
                <w:sz w:val="18"/>
                <w:lang w:eastAsia="zh-CN"/>
              </w:rPr>
              <w:t xml:space="preserve"> the UE supports TDD/FDD CA in any supported band combination including at least one FDD band </w:t>
            </w:r>
            <w:r w:rsidRPr="00B16D39">
              <w:rPr>
                <w:rFonts w:ascii="Arial" w:hAnsi="Arial"/>
                <w:noProof/>
                <w:sz w:val="18"/>
                <w:lang w:eastAsia="zh-CN"/>
              </w:rPr>
              <w:t xml:space="preserve">with </w:t>
            </w:r>
            <w:r w:rsidRPr="00B16D39">
              <w:rPr>
                <w:rFonts w:ascii="Arial" w:hAnsi="Arial"/>
                <w:i/>
                <w:noProof/>
                <w:sz w:val="18"/>
                <w:lang w:eastAsia="zh-CN"/>
              </w:rPr>
              <w:t>bandParametersUL</w:t>
            </w:r>
            <w:r w:rsidRPr="00B16D39">
              <w:rPr>
                <w:rFonts w:ascii="Arial" w:hAnsi="Arial"/>
                <w:bCs/>
                <w:noProof/>
                <w:sz w:val="18"/>
                <w:lang w:eastAsia="zh-CN"/>
              </w:rPr>
              <w:t xml:space="preserve"> and at least one TDD band</w:t>
            </w:r>
            <w:r w:rsidRPr="00B16D39">
              <w:rPr>
                <w:rFonts w:ascii="Arial" w:hAnsi="Arial"/>
                <w:noProof/>
                <w:sz w:val="18"/>
                <w:lang w:eastAsia="zh-CN"/>
              </w:rPr>
              <w:t xml:space="preserve"> with </w:t>
            </w:r>
            <w:r w:rsidRPr="00B16D39">
              <w:rPr>
                <w:rFonts w:ascii="Arial" w:hAnsi="Arial"/>
                <w:i/>
                <w:noProof/>
                <w:sz w:val="18"/>
                <w:lang w:eastAsia="zh-CN"/>
              </w:rPr>
              <w:t>bandParametersUL</w:t>
            </w:r>
            <w:r w:rsidRPr="00B16D39">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16D39">
              <w:rPr>
                <w:rFonts w:ascii="Arial" w:hAnsi="Arial"/>
                <w:sz w:val="18"/>
                <w:lang w:eastAsia="en-GB"/>
              </w:rPr>
              <w:t xml:space="preserve">with </w:t>
            </w:r>
            <w:proofErr w:type="spellStart"/>
            <w:r w:rsidRPr="00B16D39">
              <w:rPr>
                <w:rFonts w:ascii="Arial" w:hAnsi="Arial"/>
                <w:i/>
                <w:sz w:val="18"/>
                <w:lang w:eastAsia="en-GB"/>
              </w:rPr>
              <w:t>bandParametersUL</w:t>
            </w:r>
            <w:proofErr w:type="spellEnd"/>
            <w:r w:rsidRPr="00B16D39">
              <w:rPr>
                <w:rFonts w:ascii="Arial" w:hAnsi="Arial"/>
                <w:noProof/>
                <w:sz w:val="18"/>
                <w:lang w:eastAsia="zh-CN"/>
              </w:rPr>
              <w:t xml:space="preserve"> </w:t>
            </w:r>
            <w:r w:rsidRPr="00B16D39">
              <w:rPr>
                <w:rFonts w:ascii="Arial" w:hAnsi="Arial"/>
                <w:bCs/>
                <w:noProof/>
                <w:sz w:val="18"/>
                <w:lang w:eastAsia="zh-CN"/>
              </w:rPr>
              <w:t>and at least one TDD band</w:t>
            </w:r>
            <w:r w:rsidRPr="00B16D39">
              <w:rPr>
                <w:rFonts w:ascii="Arial" w:hAnsi="Arial"/>
                <w:sz w:val="18"/>
                <w:lang w:eastAsia="en-GB"/>
              </w:rPr>
              <w:t xml:space="preserve"> with </w:t>
            </w:r>
            <w:proofErr w:type="spellStart"/>
            <w:r w:rsidRPr="00B16D39">
              <w:rPr>
                <w:rFonts w:ascii="Arial" w:hAnsi="Arial"/>
                <w:i/>
                <w:sz w:val="18"/>
                <w:lang w:eastAsia="en-GB"/>
              </w:rPr>
              <w:t>bandParametersUL</w:t>
            </w:r>
            <w:proofErr w:type="spellEnd"/>
            <w:r w:rsidRPr="00B16D39">
              <w:rPr>
                <w:rFonts w:ascii="Arial" w:hAnsi="Arial"/>
                <w:bCs/>
                <w:noProof/>
                <w:sz w:val="18"/>
                <w:lang w:eastAsia="zh-CN"/>
              </w:rPr>
              <w:t xml:space="preserve">. If this field is included, the UE shall set at least one of the bits as "1". </w:t>
            </w:r>
            <w:r w:rsidRPr="00B16D39">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16D39">
              <w:rPr>
                <w:rFonts w:ascii="Arial" w:hAnsi="Arial"/>
                <w:sz w:val="18"/>
                <w:lang w:eastAsia="en-GB"/>
              </w:rPr>
              <w:t>PCell</w:t>
            </w:r>
            <w:proofErr w:type="spellEnd"/>
            <w:r w:rsidRPr="00B16D39">
              <w:rPr>
                <w:rFonts w:ascii="Arial" w:hAnsi="Arial"/>
                <w:sz w:val="18"/>
                <w:lang w:eastAsia="en-GB"/>
              </w:rPr>
              <w:t xml:space="preserve"> (</w:t>
            </w:r>
            <w:proofErr w:type="spellStart"/>
            <w:r w:rsidRPr="00B16D39">
              <w:rPr>
                <w:rFonts w:ascii="Arial" w:hAnsi="Arial"/>
                <w:sz w:val="18"/>
                <w:lang w:eastAsia="en-GB"/>
              </w:rPr>
              <w:t>PSCell</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8F0E4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5DA5D5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B906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zh-CN"/>
              </w:rPr>
            </w:pPr>
            <w:r w:rsidRPr="00B16D39">
              <w:rPr>
                <w:rFonts w:ascii="Arial" w:eastAsia="MS Mincho" w:hAnsi="Arial"/>
                <w:b/>
                <w:bCs/>
                <w:i/>
                <w:iCs/>
                <w:sz w:val="18"/>
                <w:lang w:eastAsia="en-GB"/>
              </w:rPr>
              <w:t>timerT312</w:t>
            </w:r>
          </w:p>
          <w:p w14:paraId="752EAA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A5F860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2711CBE2"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3DFF14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tm5-FDD</w:t>
            </w:r>
          </w:p>
          <w:p w14:paraId="7DCC44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7441E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56B48C7"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70C76C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tm5-TDD</w:t>
            </w:r>
          </w:p>
          <w:p w14:paraId="2D89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22DE3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E069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3C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tm6-CE-ModeA</w:t>
            </w:r>
          </w:p>
          <w:p w14:paraId="4B8C78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tm6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ce-ModeA</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0676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4E8BE8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781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tm9-CE-ModeA</w:t>
            </w:r>
          </w:p>
          <w:p w14:paraId="23CE5C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ce-ModeA</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BC32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29CD3A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2C6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tm9-CE-ModeB</w:t>
            </w:r>
          </w:p>
          <w:p w14:paraId="39F8D8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B,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ce-ModeB</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9EA14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08D4F73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007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lastRenderedPageBreak/>
              <w:t>tm9-LAA</w:t>
            </w:r>
          </w:p>
          <w:p w14:paraId="15E374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tm9 operation on LAA cell(s).</w:t>
            </w:r>
            <w:r w:rsidRPr="00B16D39">
              <w:rPr>
                <w:rFonts w:ascii="Arial" w:eastAsia="SimSun" w:hAnsi="Arial"/>
                <w:sz w:val="18"/>
                <w:lang w:eastAsia="en-GB"/>
              </w:rPr>
              <w:t xml:space="preserve"> 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1FA42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2860A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D02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tm9-With-8Tx-FDD</w:t>
            </w:r>
          </w:p>
          <w:p w14:paraId="0CEF01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zh-TW"/>
              </w:rPr>
            </w:pPr>
            <w:r w:rsidRPr="00B16D39">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82B5C7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22E87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44A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tm10-LAA</w:t>
            </w:r>
          </w:p>
          <w:p w14:paraId="75DB0C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tm10 operation on LAA cell(s).</w:t>
            </w:r>
            <w:r w:rsidRPr="00B16D39">
              <w:rPr>
                <w:rFonts w:ascii="Arial" w:eastAsia="SimSun" w:hAnsi="Arial"/>
                <w:sz w:val="18"/>
                <w:lang w:eastAsia="en-GB"/>
              </w:rPr>
              <w:t xml:space="preserve"> 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6C20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3CE8C2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2286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x-none"/>
              </w:rPr>
            </w:pPr>
            <w:r w:rsidRPr="00B16D39">
              <w:rPr>
                <w:rFonts w:ascii="Arial" w:hAnsi="Arial"/>
                <w:b/>
                <w:i/>
                <w:noProof/>
                <w:sz w:val="18"/>
                <w:lang w:eastAsia="x-none"/>
              </w:rPr>
              <w:t>totalWeightedLayers</w:t>
            </w:r>
          </w:p>
          <w:p w14:paraId="3D85A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noProof/>
                <w:sz w:val="18"/>
                <w:lang w:eastAsia="x-none"/>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14:paraId="4B00411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x-none"/>
              </w:rPr>
            </w:pPr>
            <w:r w:rsidRPr="00B16D39">
              <w:rPr>
                <w:rFonts w:ascii="Arial" w:hAnsi="Arial"/>
                <w:noProof/>
                <w:sz w:val="18"/>
                <w:lang w:eastAsia="x-none"/>
              </w:rPr>
              <w:t>-</w:t>
            </w:r>
          </w:p>
        </w:tc>
      </w:tr>
      <w:tr w:rsidR="00B16D39" w:rsidRPr="00B16D39" w14:paraId="38F5429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3FB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63637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0CF2F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089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txAntennaSwitchDL, txAntennaSwitchUL</w:t>
            </w:r>
          </w:p>
          <w:p w14:paraId="490C0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x-none"/>
              </w:rPr>
              <w:t xml:space="preserve">The presence of </w:t>
            </w:r>
            <w:proofErr w:type="spellStart"/>
            <w:r w:rsidRPr="00B16D39">
              <w:rPr>
                <w:rFonts w:ascii="Arial" w:hAnsi="Arial"/>
                <w:i/>
                <w:sz w:val="18"/>
                <w:lang w:eastAsia="x-none"/>
              </w:rPr>
              <w:t>txAntennaSwitchUL</w:t>
            </w:r>
            <w:proofErr w:type="spellEnd"/>
            <w:r w:rsidRPr="00B16D39">
              <w:rPr>
                <w:rFonts w:ascii="Arial" w:hAnsi="Arial"/>
                <w:sz w:val="18"/>
                <w:lang w:eastAsia="x-none"/>
              </w:rPr>
              <w:t xml:space="preserve"> indicates the UE supports transmit antenna selection for this UL band in the band combination as described in TS 36.213 [23, 8.2 and 8.7].</w:t>
            </w:r>
          </w:p>
          <w:p w14:paraId="6CADFE1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bookmarkStart w:id="12" w:name="_Hlk499614695"/>
            <w:r w:rsidRPr="00B16D39">
              <w:rPr>
                <w:rFonts w:ascii="Arial" w:hAnsi="Arial"/>
                <w:sz w:val="18"/>
                <w:lang w:eastAsia="zh-CN"/>
              </w:rPr>
              <w:t xml:space="preserve">The field </w:t>
            </w:r>
            <w:proofErr w:type="spellStart"/>
            <w:r w:rsidRPr="00B16D39">
              <w:rPr>
                <w:rFonts w:ascii="Arial" w:hAnsi="Arial"/>
                <w:i/>
                <w:sz w:val="18"/>
                <w:lang w:eastAsia="zh-CN"/>
              </w:rPr>
              <w:t>txAntennaSwitchDL</w:t>
            </w:r>
            <w:proofErr w:type="spellEnd"/>
            <w:r w:rsidRPr="00B16D39">
              <w:rPr>
                <w:rFonts w:ascii="Arial" w:hAnsi="Arial"/>
                <w:sz w:val="18"/>
                <w:lang w:eastAsia="zh-CN"/>
              </w:rPr>
              <w:t xml:space="preserve"> indicates the entry number of the first-listed band with UL in the band combination that affects this DL. The field </w:t>
            </w:r>
            <w:proofErr w:type="spellStart"/>
            <w:r w:rsidRPr="00B16D39">
              <w:rPr>
                <w:rFonts w:ascii="Arial" w:hAnsi="Arial"/>
                <w:i/>
                <w:sz w:val="18"/>
                <w:lang w:eastAsia="zh-CN"/>
              </w:rPr>
              <w:t>txAntennaSwitchUL</w:t>
            </w:r>
            <w:proofErr w:type="spellEnd"/>
            <w:r w:rsidRPr="00B16D39">
              <w:rPr>
                <w:rFonts w:ascii="Arial" w:hAnsi="Arial"/>
                <w:sz w:val="18"/>
                <w:lang w:eastAsia="zh-CN"/>
              </w:rPr>
              <w:t xml:space="preserve"> indicates the entry number of the first-listed band with UL in the band combination that switches together with this UL.</w:t>
            </w:r>
            <w:bookmarkEnd w:id="12"/>
            <w:r w:rsidRPr="00B16D39">
              <w:rPr>
                <w:rFonts w:ascii="Arial" w:hAnsi="Arial"/>
                <w:sz w:val="18"/>
                <w:lang w:eastAsia="zh-CN"/>
              </w:rPr>
              <w:t xml:space="preserve"> </w:t>
            </w:r>
            <w:bookmarkStart w:id="13" w:name="_Hlk499614750"/>
            <w:r w:rsidRPr="00B16D39">
              <w:rPr>
                <w:rFonts w:ascii="Arial" w:hAnsi="Arial"/>
                <w:sz w:val="18"/>
                <w:lang w:eastAsia="zh-CN"/>
              </w:rPr>
              <w:t xml:space="preserve">Value 1 means first </w:t>
            </w:r>
            <w:bookmarkEnd w:id="13"/>
            <w:r w:rsidRPr="00B16D39">
              <w:rPr>
                <w:rFonts w:ascii="Arial"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9F8E84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D691CD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35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txDiv-PUCCH1b-ChSelect</w:t>
            </w:r>
          </w:p>
          <w:p w14:paraId="6FAA04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687F0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71137A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4D3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uci-PUSCH-Ext</w:t>
            </w:r>
          </w:p>
          <w:p w14:paraId="26BB5C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7CCD75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45BD070D" w14:textId="77777777" w:rsidTr="00344EC9">
        <w:trPr>
          <w:gridAfter w:val="1"/>
          <w:wAfter w:w="7" w:type="dxa"/>
          <w:cantSplit/>
        </w:trPr>
        <w:tc>
          <w:tcPr>
            <w:tcW w:w="7807" w:type="dxa"/>
          </w:tcPr>
          <w:p w14:paraId="134804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ue-Category</w:t>
            </w:r>
          </w:p>
          <w:p w14:paraId="4CDB36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UE category as defined in TS 36.306 [5]. Set to values 1 to 12 in this version of the specification.</w:t>
            </w:r>
          </w:p>
        </w:tc>
        <w:tc>
          <w:tcPr>
            <w:tcW w:w="916" w:type="dxa"/>
            <w:gridSpan w:val="2"/>
          </w:tcPr>
          <w:p w14:paraId="10D13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B30CEE9" w14:textId="77777777" w:rsidTr="00344EC9">
        <w:trPr>
          <w:gridAfter w:val="1"/>
          <w:wAfter w:w="7" w:type="dxa"/>
          <w:cantSplit/>
        </w:trPr>
        <w:tc>
          <w:tcPr>
            <w:tcW w:w="7807" w:type="dxa"/>
          </w:tcPr>
          <w:p w14:paraId="7FC468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DL</w:t>
            </w:r>
          </w:p>
          <w:p w14:paraId="2CE6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DL </w:t>
            </w:r>
            <w:r w:rsidRPr="00B16D39">
              <w:rPr>
                <w:rFonts w:ascii="Arial" w:hAnsi="Arial"/>
                <w:sz w:val="18"/>
                <w:lang w:eastAsia="en-GB"/>
              </w:rPr>
              <w:t xml:space="preserve">category as defined in TS 36.306 [5]. Value </w:t>
            </w:r>
            <w:r w:rsidRPr="00B16D39">
              <w:rPr>
                <w:rFonts w:ascii="Arial" w:hAnsi="Arial"/>
                <w:i/>
                <w:sz w:val="18"/>
                <w:lang w:eastAsia="en-GB"/>
              </w:rPr>
              <w:t>n17</w:t>
            </w:r>
            <w:r w:rsidRPr="00B16D39">
              <w:rPr>
                <w:rFonts w:ascii="Arial" w:hAnsi="Arial"/>
                <w:sz w:val="18"/>
                <w:lang w:eastAsia="en-GB"/>
              </w:rPr>
              <w:t xml:space="preserve"> corresponds to UE category 17, value </w:t>
            </w:r>
            <w:r w:rsidRPr="00B16D39">
              <w:rPr>
                <w:rFonts w:ascii="Arial" w:hAnsi="Arial"/>
                <w:i/>
                <w:sz w:val="18"/>
                <w:lang w:eastAsia="en-GB"/>
              </w:rPr>
              <w:t>m1</w:t>
            </w:r>
            <w:r w:rsidRPr="00B16D39">
              <w:rPr>
                <w:rFonts w:ascii="Arial" w:hAnsi="Arial"/>
                <w:sz w:val="18"/>
                <w:lang w:eastAsia="en-GB"/>
              </w:rPr>
              <w:t xml:space="preserve"> corresponds to UE category M1, value </w:t>
            </w:r>
            <w:proofErr w:type="spellStart"/>
            <w:r w:rsidRPr="00B16D39">
              <w:rPr>
                <w:rFonts w:ascii="Arial" w:hAnsi="Arial"/>
                <w:i/>
                <w:sz w:val="18"/>
                <w:lang w:eastAsia="en-GB"/>
              </w:rPr>
              <w:t>oneBis</w:t>
            </w:r>
            <w:proofErr w:type="spellEnd"/>
            <w:r w:rsidRPr="00B16D39">
              <w:rPr>
                <w:rFonts w:ascii="Arial" w:hAnsi="Arial"/>
                <w:sz w:val="18"/>
                <w:lang w:eastAsia="en-GB"/>
              </w:rPr>
              <w:t xml:space="preserve"> corresponds to UE category 1bis. For ASN.1 compatibility, a UE indicating </w:t>
            </w:r>
            <w:r w:rsidRPr="00B16D39">
              <w:rPr>
                <w:rFonts w:ascii="Arial" w:hAnsi="Arial"/>
                <w:sz w:val="18"/>
                <w:lang w:eastAsia="zh-CN"/>
              </w:rPr>
              <w:t xml:space="preserve">DL </w:t>
            </w:r>
            <w:r w:rsidRPr="00B16D39">
              <w:rPr>
                <w:rFonts w:ascii="Arial" w:hAnsi="Arial"/>
                <w:sz w:val="18"/>
                <w:lang w:eastAsia="en-GB"/>
              </w:rPr>
              <w:t xml:space="preserve">category 0 or m1 shall also indicate any of the categories (1..5) in </w:t>
            </w:r>
            <w:r w:rsidRPr="00B16D39">
              <w:rPr>
                <w:rFonts w:ascii="Arial" w:hAnsi="Arial"/>
                <w:i/>
                <w:iCs/>
                <w:sz w:val="18"/>
                <w:lang w:eastAsia="en-GB"/>
              </w:rPr>
              <w:t>ue-Category</w:t>
            </w:r>
            <w:r w:rsidRPr="00B16D39">
              <w:rPr>
                <w:rFonts w:ascii="Arial" w:hAnsi="Arial"/>
                <w:iCs/>
                <w:sz w:val="18"/>
                <w:lang w:eastAsia="en-GB"/>
              </w:rPr>
              <w:t xml:space="preserve"> (without suffix)</w:t>
            </w:r>
            <w:r w:rsidRPr="00B16D39">
              <w:rPr>
                <w:rFonts w:ascii="Arial" w:hAnsi="Arial"/>
                <w:sz w:val="18"/>
                <w:lang w:eastAsia="en-GB"/>
              </w:rPr>
              <w:t xml:space="preserve">, which is ignored by the </w:t>
            </w:r>
            <w:proofErr w:type="spellStart"/>
            <w:r w:rsidRPr="00B16D39">
              <w:rPr>
                <w:rFonts w:ascii="Arial" w:hAnsi="Arial"/>
                <w:sz w:val="18"/>
                <w:lang w:eastAsia="en-GB"/>
              </w:rPr>
              <w:t>eNB</w:t>
            </w:r>
            <w:proofErr w:type="spellEnd"/>
            <w:r w:rsidRPr="00B16D39">
              <w:rPr>
                <w:rFonts w:ascii="Arial" w:hAnsi="Arial"/>
                <w:sz w:val="18"/>
                <w:lang w:eastAsia="en-GB"/>
              </w:rPr>
              <w:t>,</w:t>
            </w:r>
            <w:r w:rsidRPr="00B16D39">
              <w:rPr>
                <w:rFonts w:ascii="Arial" w:hAnsi="Arial"/>
                <w:sz w:val="18"/>
                <w:lang w:eastAsia="ja-JP"/>
              </w:rPr>
              <w:t xml:space="preserve"> </w:t>
            </w:r>
            <w:r w:rsidRPr="00B16D39">
              <w:rPr>
                <w:rFonts w:ascii="Arial" w:hAnsi="Arial"/>
                <w:sz w:val="18"/>
                <w:lang w:eastAsia="en-GB"/>
              </w:rPr>
              <w:t xml:space="preserve">and a UE indicating UE category </w:t>
            </w:r>
            <w:proofErr w:type="spellStart"/>
            <w:r w:rsidRPr="00B16D39">
              <w:rPr>
                <w:rFonts w:ascii="Arial" w:hAnsi="Arial"/>
                <w:sz w:val="18"/>
                <w:lang w:eastAsia="en-GB"/>
              </w:rPr>
              <w:t>oneBis</w:t>
            </w:r>
            <w:proofErr w:type="spellEnd"/>
            <w:r w:rsidRPr="00B16D39">
              <w:rPr>
                <w:rFonts w:ascii="Arial" w:hAnsi="Arial"/>
                <w:sz w:val="18"/>
                <w:lang w:eastAsia="en-GB"/>
              </w:rPr>
              <w:t xml:space="preserve"> shall also indicate UE category 1 in </w:t>
            </w:r>
            <w:r w:rsidRPr="00B16D39">
              <w:rPr>
                <w:rFonts w:ascii="Arial" w:hAnsi="Arial"/>
                <w:i/>
                <w:sz w:val="18"/>
                <w:lang w:eastAsia="en-GB"/>
              </w:rPr>
              <w:t>ue-Category</w:t>
            </w:r>
            <w:r w:rsidRPr="00B16D39">
              <w:rPr>
                <w:rFonts w:ascii="Arial" w:hAnsi="Arial"/>
                <w:sz w:val="18"/>
                <w:lang w:eastAsia="en-GB"/>
              </w:rPr>
              <w:t xml:space="preserve"> (without suffix).</w:t>
            </w:r>
            <w:r w:rsidRPr="00B16D39">
              <w:rPr>
                <w:rFonts w:ascii="Arial" w:hAnsi="Arial"/>
                <w:sz w:val="18"/>
                <w:lang w:eastAsia="zh-CN"/>
              </w:rPr>
              <w:t xml:space="preserve"> </w:t>
            </w:r>
            <w:r w:rsidRPr="00B16D39">
              <w:rPr>
                <w:rFonts w:ascii="Arial" w:hAnsi="Arial"/>
                <w:sz w:val="18"/>
                <w:lang w:eastAsia="en-GB"/>
              </w:rPr>
              <w:t xml:space="preserve">The field </w:t>
            </w:r>
            <w:r w:rsidRPr="00B16D39">
              <w:rPr>
                <w:rFonts w:ascii="Arial" w:hAnsi="Arial"/>
                <w:i/>
                <w:sz w:val="18"/>
                <w:lang w:eastAsia="en-GB"/>
              </w:rPr>
              <w:t>ue-Category</w:t>
            </w:r>
            <w:r w:rsidRPr="00B16D39">
              <w:rPr>
                <w:rFonts w:ascii="Arial" w:hAnsi="Arial"/>
                <w:i/>
                <w:sz w:val="18"/>
                <w:lang w:eastAsia="zh-CN"/>
              </w:rPr>
              <w:t xml:space="preserve">DL </w:t>
            </w:r>
            <w:r w:rsidRPr="00B16D39">
              <w:rPr>
                <w:rFonts w:ascii="Arial" w:hAnsi="Arial"/>
                <w:sz w:val="18"/>
                <w:lang w:eastAsia="en-GB"/>
              </w:rPr>
              <w:t>is set to values m1, 0</w:t>
            </w:r>
            <w:r w:rsidRPr="00B16D39">
              <w:rPr>
                <w:rFonts w:ascii="Arial" w:hAnsi="Arial"/>
                <w:sz w:val="18"/>
                <w:lang w:eastAsia="zh-CN"/>
              </w:rPr>
              <w:t xml:space="preserve">, </w:t>
            </w:r>
            <w:proofErr w:type="spellStart"/>
            <w:r w:rsidRPr="00B16D39">
              <w:rPr>
                <w:rFonts w:ascii="Arial" w:hAnsi="Arial"/>
                <w:sz w:val="18"/>
                <w:lang w:eastAsia="zh-CN"/>
              </w:rPr>
              <w:t>oneBis</w:t>
            </w:r>
            <w:proofErr w:type="spellEnd"/>
            <w:r w:rsidRPr="00B16D39">
              <w:rPr>
                <w:rFonts w:ascii="Arial" w:hAnsi="Arial"/>
                <w:sz w:val="18"/>
                <w:lang w:eastAsia="zh-CN"/>
              </w:rPr>
              <w:t xml:space="preserve">, 4, 6, 7, 9 to 16, n17, 18, </w:t>
            </w:r>
            <w:r w:rsidRPr="00B16D39">
              <w:rPr>
                <w:rFonts w:ascii="Arial" w:hAnsi="Arial"/>
                <w:sz w:val="18"/>
                <w:lang w:eastAsia="en-GB"/>
              </w:rPr>
              <w:t>1</w:t>
            </w:r>
            <w:r w:rsidRPr="00B16D39">
              <w:rPr>
                <w:rFonts w:ascii="Arial" w:hAnsi="Arial"/>
                <w:sz w:val="18"/>
                <w:lang w:eastAsia="zh-CN"/>
              </w:rPr>
              <w:t>9</w:t>
            </w:r>
            <w:r w:rsidRPr="00B16D39">
              <w:rPr>
                <w:rFonts w:ascii="Arial" w:hAnsi="Arial"/>
                <w:sz w:val="18"/>
                <w:lang w:eastAsia="en-GB"/>
              </w:rPr>
              <w:t xml:space="preserve"> in this version of the specification.</w:t>
            </w:r>
          </w:p>
        </w:tc>
        <w:tc>
          <w:tcPr>
            <w:tcW w:w="916" w:type="dxa"/>
            <w:gridSpan w:val="2"/>
          </w:tcPr>
          <w:p w14:paraId="2BF5AE6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3E0AD4" w14:textId="77777777" w:rsidTr="00344EC9">
        <w:trPr>
          <w:gridAfter w:val="1"/>
          <w:wAfter w:w="7" w:type="dxa"/>
          <w:cantSplit/>
        </w:trPr>
        <w:tc>
          <w:tcPr>
            <w:tcW w:w="7807" w:type="dxa"/>
          </w:tcPr>
          <w:p w14:paraId="6A7E6F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UL</w:t>
            </w:r>
          </w:p>
          <w:p w14:paraId="0F7BE3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UL </w:t>
            </w:r>
            <w:r w:rsidRPr="00B16D39">
              <w:rPr>
                <w:rFonts w:ascii="Arial" w:hAnsi="Arial"/>
                <w:sz w:val="18"/>
                <w:lang w:eastAsia="en-GB"/>
              </w:rPr>
              <w:t xml:space="preserve">category as defined in TS 36.306 [5]. Value </w:t>
            </w:r>
            <w:r w:rsidRPr="00B16D39">
              <w:rPr>
                <w:rFonts w:ascii="Arial" w:hAnsi="Arial"/>
                <w:i/>
                <w:sz w:val="18"/>
                <w:lang w:eastAsia="en-GB"/>
              </w:rPr>
              <w:t>n14</w:t>
            </w:r>
            <w:r w:rsidRPr="00B16D39">
              <w:rPr>
                <w:rFonts w:ascii="Arial" w:hAnsi="Arial"/>
                <w:sz w:val="18"/>
                <w:lang w:eastAsia="en-GB"/>
              </w:rPr>
              <w:t xml:space="preserve"> corresponds to UE category 14, value </w:t>
            </w:r>
            <w:r w:rsidRPr="00B16D39">
              <w:rPr>
                <w:rFonts w:ascii="Arial" w:hAnsi="Arial"/>
                <w:i/>
                <w:sz w:val="18"/>
                <w:lang w:eastAsia="en-GB"/>
              </w:rPr>
              <w:t>m1</w:t>
            </w:r>
            <w:r w:rsidRPr="00B16D39">
              <w:rPr>
                <w:rFonts w:ascii="Arial" w:hAnsi="Arial"/>
                <w:sz w:val="18"/>
                <w:lang w:eastAsia="en-GB"/>
              </w:rPr>
              <w:t xml:space="preserve"> corresponds to UE category M1, value </w:t>
            </w:r>
            <w:proofErr w:type="spellStart"/>
            <w:r w:rsidRPr="00B16D39">
              <w:rPr>
                <w:rFonts w:ascii="Arial" w:hAnsi="Arial"/>
                <w:i/>
                <w:sz w:val="18"/>
                <w:lang w:eastAsia="en-GB"/>
              </w:rPr>
              <w:t>oneBis</w:t>
            </w:r>
            <w:proofErr w:type="spellEnd"/>
            <w:r w:rsidRPr="00B16D39">
              <w:rPr>
                <w:rFonts w:ascii="Arial" w:hAnsi="Arial"/>
                <w:sz w:val="18"/>
                <w:lang w:eastAsia="en-GB"/>
              </w:rPr>
              <w:t xml:space="preserve"> corresponds to UE category 1bis. The field </w:t>
            </w:r>
            <w:r w:rsidRPr="00B16D39">
              <w:rPr>
                <w:rFonts w:ascii="Arial" w:hAnsi="Arial"/>
                <w:i/>
                <w:sz w:val="18"/>
                <w:lang w:eastAsia="en-GB"/>
              </w:rPr>
              <w:t>ue-Category</w:t>
            </w:r>
            <w:r w:rsidRPr="00B16D39">
              <w:rPr>
                <w:rFonts w:ascii="Arial" w:hAnsi="Arial"/>
                <w:i/>
                <w:sz w:val="18"/>
                <w:lang w:eastAsia="zh-CN"/>
              </w:rPr>
              <w:t>UL</w:t>
            </w:r>
            <w:r w:rsidRPr="00B16D39">
              <w:rPr>
                <w:rFonts w:ascii="Arial" w:hAnsi="Arial"/>
                <w:sz w:val="18"/>
                <w:lang w:eastAsia="en-GB"/>
              </w:rPr>
              <w:t xml:space="preserve"> is set to values m1, 0</w:t>
            </w:r>
            <w:r w:rsidRPr="00B16D39">
              <w:rPr>
                <w:rFonts w:ascii="Arial" w:hAnsi="Arial"/>
                <w:sz w:val="18"/>
                <w:lang w:eastAsia="zh-CN"/>
              </w:rPr>
              <w:t xml:space="preserve">, </w:t>
            </w:r>
            <w:proofErr w:type="spellStart"/>
            <w:r w:rsidRPr="00B16D39">
              <w:rPr>
                <w:rFonts w:ascii="Arial" w:hAnsi="Arial"/>
                <w:sz w:val="18"/>
                <w:lang w:eastAsia="zh-CN"/>
              </w:rPr>
              <w:t>oneBis</w:t>
            </w:r>
            <w:proofErr w:type="spellEnd"/>
            <w:r w:rsidRPr="00B16D39">
              <w:rPr>
                <w:rFonts w:ascii="Arial" w:hAnsi="Arial"/>
                <w:sz w:val="18"/>
                <w:lang w:eastAsia="zh-CN"/>
              </w:rPr>
              <w:t>, 3, 5, 7, 8</w:t>
            </w:r>
            <w:r w:rsidRPr="00B16D39">
              <w:rPr>
                <w:rFonts w:ascii="Arial" w:hAnsi="Arial"/>
                <w:sz w:val="18"/>
                <w:lang w:eastAsia="en-GB"/>
              </w:rPr>
              <w:t>, 13,</w:t>
            </w:r>
            <w:r w:rsidRPr="00B16D39">
              <w:rPr>
                <w:rFonts w:ascii="Arial" w:hAnsi="Arial"/>
                <w:sz w:val="18"/>
                <w:lang w:eastAsia="zh-CN"/>
              </w:rPr>
              <w:t xml:space="preserve"> n14 or </w:t>
            </w:r>
            <w:r w:rsidRPr="00B16D39">
              <w:rPr>
                <w:rFonts w:ascii="Arial" w:hAnsi="Arial"/>
                <w:sz w:val="18"/>
                <w:lang w:eastAsia="en-GB"/>
              </w:rPr>
              <w:t>15</w:t>
            </w:r>
            <w:r w:rsidRPr="00B16D39">
              <w:rPr>
                <w:rFonts w:ascii="Arial" w:hAnsi="Arial"/>
                <w:sz w:val="18"/>
                <w:lang w:eastAsia="zh-CN"/>
              </w:rPr>
              <w:t xml:space="preserve"> </w:t>
            </w:r>
            <w:r w:rsidRPr="00B16D39">
              <w:rPr>
                <w:rFonts w:ascii="Arial" w:hAnsi="Arial"/>
                <w:sz w:val="18"/>
                <w:lang w:eastAsia="en-GB"/>
              </w:rPr>
              <w:t>in this version of the specification.</w:t>
            </w:r>
          </w:p>
        </w:tc>
        <w:tc>
          <w:tcPr>
            <w:tcW w:w="916" w:type="dxa"/>
            <w:gridSpan w:val="2"/>
          </w:tcPr>
          <w:p w14:paraId="1ED24F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AB019" w14:textId="77777777" w:rsidTr="00344EC9">
        <w:trPr>
          <w:gridAfter w:val="1"/>
          <w:wAfter w:w="7" w:type="dxa"/>
          <w:cantSplit/>
        </w:trPr>
        <w:tc>
          <w:tcPr>
            <w:tcW w:w="7807" w:type="dxa"/>
          </w:tcPr>
          <w:p w14:paraId="38320E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ue-CA-PowerClass-N</w:t>
            </w:r>
          </w:p>
          <w:p w14:paraId="7368F9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N in the E-UTRA band combination, see TS 36.101 [42] and </w:t>
            </w:r>
            <w:r w:rsidRPr="00B16D39">
              <w:rPr>
                <w:rFonts w:ascii="Arial" w:eastAsia="SimSun" w:hAnsi="Arial"/>
                <w:sz w:val="18"/>
                <w:lang w:eastAsia="en-GB"/>
              </w:rPr>
              <w:t>TS 36.307 [78]</w:t>
            </w:r>
            <w:r w:rsidRPr="00B16D39">
              <w:rPr>
                <w:rFonts w:ascii="Arial" w:hAnsi="Arial"/>
                <w:sz w:val="18"/>
                <w:lang w:eastAsia="en-GB"/>
              </w:rPr>
              <w:t>. If</w:t>
            </w:r>
            <w:r w:rsidRPr="00B16D39">
              <w:rPr>
                <w:rFonts w:ascii="Arial" w:hAnsi="Arial"/>
                <w:i/>
                <w:sz w:val="18"/>
                <w:lang w:eastAsia="en-GB"/>
              </w:rPr>
              <w:t xml:space="preserve"> ue-CA-</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is not included, UE supports the default UE power class in the E-UTRA band combination, see TS 36.101 [42].</w:t>
            </w:r>
          </w:p>
        </w:tc>
        <w:tc>
          <w:tcPr>
            <w:tcW w:w="916" w:type="dxa"/>
            <w:gridSpan w:val="2"/>
          </w:tcPr>
          <w:p w14:paraId="1D4705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303936" w14:textId="77777777" w:rsidTr="00344EC9">
        <w:trPr>
          <w:gridAfter w:val="1"/>
          <w:wAfter w:w="7" w:type="dxa"/>
          <w:cantSplit/>
        </w:trPr>
        <w:tc>
          <w:tcPr>
            <w:tcW w:w="7807" w:type="dxa"/>
          </w:tcPr>
          <w:p w14:paraId="7162952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ue-CE-NeedULGaps</w:t>
            </w:r>
          </w:p>
          <w:p w14:paraId="6E0022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needs uplink gaps during continuous uplink transmission </w:t>
            </w:r>
            <w:r w:rsidRPr="00B16D39">
              <w:rPr>
                <w:rFonts w:ascii="Arial" w:hAnsi="Arial"/>
                <w:sz w:val="18"/>
                <w:lang w:eastAsia="en-GB"/>
              </w:rPr>
              <w:t>in FDD as specified in TS 36.211 [21] and TS 36.306 [5]</w:t>
            </w:r>
            <w:r w:rsidRPr="00B16D39">
              <w:rPr>
                <w:rFonts w:ascii="Arial" w:hAnsi="Arial"/>
                <w:sz w:val="18"/>
                <w:lang w:eastAsia="ja-JP"/>
              </w:rPr>
              <w:t>.</w:t>
            </w:r>
          </w:p>
        </w:tc>
        <w:tc>
          <w:tcPr>
            <w:tcW w:w="916" w:type="dxa"/>
            <w:gridSpan w:val="2"/>
          </w:tcPr>
          <w:p w14:paraId="1631B6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B487181" w14:textId="77777777" w:rsidTr="00344EC9">
        <w:trPr>
          <w:gridAfter w:val="1"/>
          <w:wAfter w:w="7" w:type="dxa"/>
          <w:cantSplit/>
        </w:trPr>
        <w:tc>
          <w:tcPr>
            <w:tcW w:w="7807" w:type="dxa"/>
          </w:tcPr>
          <w:p w14:paraId="310F76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ue-PowerClass-N, ue-PowerClass-5</w:t>
            </w:r>
          </w:p>
          <w:p w14:paraId="39395B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1, 2, 4 or 5 in the E-UTRA band, see TS 36.101 [42] and </w:t>
            </w:r>
            <w:r w:rsidRPr="00B16D39">
              <w:rPr>
                <w:rFonts w:ascii="Arial" w:eastAsia="SimSun" w:hAnsi="Arial"/>
                <w:sz w:val="18"/>
                <w:lang w:eastAsia="en-GB"/>
              </w:rPr>
              <w:t>TS 36.307 [78]</w:t>
            </w:r>
            <w:r w:rsidRPr="00B16D39">
              <w:rPr>
                <w:rFonts w:ascii="Arial" w:hAnsi="Arial"/>
                <w:sz w:val="18"/>
                <w:lang w:eastAsia="en-GB"/>
              </w:rPr>
              <w:t xml:space="preserve">. UE includes either </w:t>
            </w:r>
            <w:r w:rsidRPr="00B16D39">
              <w:rPr>
                <w:rFonts w:ascii="Arial" w:hAnsi="Arial"/>
                <w:i/>
                <w:sz w:val="18"/>
                <w:lang w:eastAsia="en-GB"/>
              </w:rPr>
              <w:t>ue-</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or</w:t>
            </w:r>
            <w:r w:rsidRPr="00B16D39">
              <w:rPr>
                <w:rFonts w:ascii="Arial" w:hAnsi="Arial"/>
                <w:i/>
                <w:sz w:val="18"/>
                <w:lang w:eastAsia="en-GB"/>
              </w:rPr>
              <w:t xml:space="preserve"> ue-PowerClass-5</w:t>
            </w:r>
            <w:r w:rsidRPr="00B16D39">
              <w:rPr>
                <w:rFonts w:ascii="Arial" w:hAnsi="Arial"/>
                <w:sz w:val="18"/>
                <w:lang w:eastAsia="en-GB"/>
              </w:rPr>
              <w:t xml:space="preserve">. If neither </w:t>
            </w:r>
            <w:r w:rsidRPr="00B16D39">
              <w:rPr>
                <w:rFonts w:ascii="Arial" w:hAnsi="Arial"/>
                <w:i/>
                <w:sz w:val="18"/>
                <w:lang w:eastAsia="en-GB"/>
              </w:rPr>
              <w:t>ue-</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nor</w:t>
            </w:r>
            <w:r w:rsidRPr="00B16D39">
              <w:rPr>
                <w:rFonts w:ascii="Arial" w:hAnsi="Arial"/>
                <w:i/>
                <w:sz w:val="18"/>
                <w:lang w:eastAsia="en-GB"/>
              </w:rPr>
              <w:t xml:space="preserve"> ue-PowerClass-5</w:t>
            </w:r>
            <w:r w:rsidRPr="00B16D39">
              <w:rPr>
                <w:rFonts w:ascii="Arial" w:hAnsi="Arial"/>
                <w:sz w:val="18"/>
                <w:lang w:eastAsia="en-GB"/>
              </w:rPr>
              <w:t xml:space="preserve"> is included, UE supports the default UE power class in the E-UTRA band, see TS 36.101 [42].</w:t>
            </w:r>
          </w:p>
        </w:tc>
        <w:tc>
          <w:tcPr>
            <w:tcW w:w="916" w:type="dxa"/>
            <w:gridSpan w:val="2"/>
          </w:tcPr>
          <w:p w14:paraId="6871A8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3B79A73" w14:textId="77777777" w:rsidTr="00344EC9">
        <w:trPr>
          <w:gridAfter w:val="1"/>
          <w:wAfter w:w="7" w:type="dxa"/>
          <w:cantSplit/>
        </w:trPr>
        <w:tc>
          <w:tcPr>
            <w:tcW w:w="7807" w:type="dxa"/>
          </w:tcPr>
          <w:p w14:paraId="553754F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ue-Rx-TxTimeDiffMeasurements</w:t>
            </w:r>
          </w:p>
          <w:p w14:paraId="46C2EE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Rx - Tx time difference measurements.</w:t>
            </w:r>
          </w:p>
        </w:tc>
        <w:tc>
          <w:tcPr>
            <w:tcW w:w="916" w:type="dxa"/>
            <w:gridSpan w:val="2"/>
          </w:tcPr>
          <w:p w14:paraId="3F43B6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98F10E0" w14:textId="77777777" w:rsidTr="00344EC9">
        <w:trPr>
          <w:gridAfter w:val="1"/>
          <w:wAfter w:w="7" w:type="dxa"/>
          <w:cantSplit/>
        </w:trPr>
        <w:tc>
          <w:tcPr>
            <w:tcW w:w="7807" w:type="dxa"/>
          </w:tcPr>
          <w:p w14:paraId="55ACFC0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ue-SpecificRefSigsSupported</w:t>
            </w:r>
          </w:p>
        </w:tc>
        <w:tc>
          <w:tcPr>
            <w:tcW w:w="916" w:type="dxa"/>
            <w:gridSpan w:val="2"/>
          </w:tcPr>
          <w:p w14:paraId="684C7E1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776ECEBB" w14:textId="77777777" w:rsidTr="00344EC9">
        <w:trPr>
          <w:gridAfter w:val="1"/>
          <w:wAfter w:w="7" w:type="dxa"/>
          <w:cantSplit/>
        </w:trPr>
        <w:tc>
          <w:tcPr>
            <w:tcW w:w="7807" w:type="dxa"/>
          </w:tcPr>
          <w:p w14:paraId="608742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ue-SSTD-Meas</w:t>
            </w:r>
          </w:p>
          <w:p w14:paraId="4005B2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ja-JP"/>
              </w:rPr>
            </w:pPr>
            <w:r w:rsidRPr="00B16D39">
              <w:rPr>
                <w:rFonts w:ascii="Arial" w:hAnsi="Arial"/>
                <w:sz w:val="18"/>
                <w:lang w:eastAsia="ja-JP"/>
              </w:rPr>
              <w:t xml:space="preserve">Indicates whether the UE supports SSTD measurements between the </w:t>
            </w:r>
            <w:proofErr w:type="spellStart"/>
            <w:r w:rsidRPr="00B16D39">
              <w:rPr>
                <w:rFonts w:ascii="Arial" w:hAnsi="Arial"/>
                <w:sz w:val="18"/>
                <w:lang w:eastAsia="ja-JP"/>
              </w:rPr>
              <w:t>PCell</w:t>
            </w:r>
            <w:proofErr w:type="spellEnd"/>
            <w:r w:rsidRPr="00B16D39">
              <w:rPr>
                <w:rFonts w:ascii="Arial" w:hAnsi="Arial"/>
                <w:sz w:val="18"/>
                <w:lang w:eastAsia="ja-JP"/>
              </w:rPr>
              <w:t xml:space="preserve"> and the </w:t>
            </w:r>
            <w:proofErr w:type="spellStart"/>
            <w:r w:rsidRPr="00B16D39">
              <w:rPr>
                <w:rFonts w:ascii="Arial" w:hAnsi="Arial"/>
                <w:sz w:val="18"/>
                <w:lang w:eastAsia="ja-JP"/>
              </w:rPr>
              <w:t>PSCell</w:t>
            </w:r>
            <w:proofErr w:type="spellEnd"/>
            <w:r w:rsidRPr="00B16D39">
              <w:rPr>
                <w:rFonts w:ascii="Arial" w:hAnsi="Arial"/>
                <w:sz w:val="18"/>
                <w:lang w:eastAsia="ja-JP"/>
              </w:rPr>
              <w:t xml:space="preserve"> as specified in TS 36.214 [48] and TS 36.133 [16].</w:t>
            </w:r>
          </w:p>
        </w:tc>
        <w:tc>
          <w:tcPr>
            <w:tcW w:w="916" w:type="dxa"/>
            <w:gridSpan w:val="2"/>
          </w:tcPr>
          <w:p w14:paraId="359D87C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ja-JP"/>
              </w:rPr>
            </w:pPr>
            <w:r w:rsidRPr="00B16D39">
              <w:rPr>
                <w:rFonts w:ascii="Arial" w:hAnsi="Arial"/>
                <w:noProof/>
                <w:sz w:val="18"/>
                <w:lang w:eastAsia="ja-JP"/>
              </w:rPr>
              <w:t>-</w:t>
            </w:r>
          </w:p>
        </w:tc>
      </w:tr>
      <w:tr w:rsidR="00B16D39" w:rsidRPr="00B16D39" w14:paraId="68D8CA73" w14:textId="77777777" w:rsidTr="00344EC9">
        <w:trPr>
          <w:gridAfter w:val="1"/>
          <w:wAfter w:w="7" w:type="dxa"/>
          <w:cantSplit/>
        </w:trPr>
        <w:tc>
          <w:tcPr>
            <w:tcW w:w="7807" w:type="dxa"/>
          </w:tcPr>
          <w:p w14:paraId="70FDDC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ue-TxAntennaSelectionSupported</w:t>
            </w:r>
          </w:p>
          <w:p w14:paraId="55F8BC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Except for the supported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w:t>
            </w:r>
          </w:p>
        </w:tc>
        <w:tc>
          <w:tcPr>
            <w:tcW w:w="916" w:type="dxa"/>
            <w:gridSpan w:val="2"/>
          </w:tcPr>
          <w:p w14:paraId="4258EF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7BCC662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DB85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ul-</w:t>
            </w:r>
            <w:proofErr w:type="spellStart"/>
            <w:r w:rsidRPr="00B16D39">
              <w:rPr>
                <w:rFonts w:ascii="Arial" w:hAnsi="Arial"/>
                <w:b/>
                <w:i/>
                <w:sz w:val="18"/>
                <w:lang w:eastAsia="zh-CN"/>
              </w:rPr>
              <w:t>CoMP</w:t>
            </w:r>
            <w:proofErr w:type="spellEnd"/>
          </w:p>
          <w:p w14:paraId="038E2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D992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43299F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8F7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utran-ProximityIndication</w:t>
            </w:r>
            <w:proofErr w:type="spellEnd"/>
          </w:p>
          <w:p w14:paraId="1AACC5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12212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53C7C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D09C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ul-64QAM</w:t>
            </w:r>
          </w:p>
          <w:p w14:paraId="14163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64QAM in UL</w:t>
            </w:r>
            <w:r w:rsidRPr="00B16D39">
              <w:rPr>
                <w:rFonts w:ascii="Arial" w:hAnsi="Arial"/>
                <w:sz w:val="18"/>
                <w:lang w:eastAsia="zh-CN"/>
              </w:rPr>
              <w:t xml:space="preserve"> on the </w:t>
            </w:r>
            <w:r w:rsidRPr="00B16D39">
              <w:rPr>
                <w:rFonts w:ascii="Arial" w:hAnsi="Arial"/>
                <w:sz w:val="18"/>
                <w:lang w:eastAsia="en-GB"/>
              </w:rPr>
              <w:t>band. This field is only present when the field ue</w:t>
            </w:r>
            <w:r w:rsidRPr="00B16D39">
              <w:rPr>
                <w:rFonts w:ascii="Arial" w:hAnsi="Arial"/>
                <w:i/>
                <w:iCs/>
                <w:sz w:val="18"/>
                <w:lang w:eastAsia="en-GB"/>
              </w:rPr>
              <w:t>-CategoryUL</w:t>
            </w:r>
            <w:r w:rsidRPr="00B16D39">
              <w:rPr>
                <w:rFonts w:ascii="Arial" w:hAnsi="Arial"/>
                <w:sz w:val="18"/>
                <w:lang w:eastAsia="en-GB"/>
              </w:rPr>
              <w:t xml:space="preserve"> is set to 5, 8, 13, n14 or 15.</w:t>
            </w:r>
            <w:r w:rsidRPr="00B16D39">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3B0D7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290D45"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235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ul-PDCP-Delay</w:t>
            </w:r>
          </w:p>
          <w:p w14:paraId="7E43B4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0660B5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AB168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EE2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unicastFrequencyHopping</w:t>
            </w:r>
            <w:proofErr w:type="spellEnd"/>
          </w:p>
          <w:p w14:paraId="436DE8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 xml:space="preserve">Indicates whether the UE supports frequency hopping for unicast </w:t>
            </w:r>
            <w:r w:rsidRPr="00B16D39">
              <w:rPr>
                <w:rFonts w:ascii="Arial" w:hAnsi="Arial"/>
                <w:noProof/>
                <w:sz w:val="18"/>
                <w:lang w:eastAsia="ja-JP"/>
              </w:rPr>
              <w:t xml:space="preserve">MPDCCH/PDSCH (configured by </w:t>
            </w:r>
            <w:r w:rsidRPr="00B16D39">
              <w:rPr>
                <w:rFonts w:ascii="Arial" w:hAnsi="Arial"/>
                <w:i/>
                <w:noProof/>
                <w:sz w:val="18"/>
                <w:lang w:eastAsia="ja-JP"/>
              </w:rPr>
              <w:t>mpdcch-pdsch-HoppingConfig</w:t>
            </w:r>
            <w:r w:rsidRPr="00B16D39">
              <w:rPr>
                <w:rFonts w:ascii="Arial" w:hAnsi="Arial"/>
                <w:noProof/>
                <w:sz w:val="18"/>
                <w:lang w:eastAsia="ja-JP"/>
              </w:rPr>
              <w:t xml:space="preserve">) and </w:t>
            </w:r>
            <w:r w:rsidRPr="00B16D39">
              <w:rPr>
                <w:rFonts w:ascii="Arial" w:hAnsi="Arial"/>
                <w:sz w:val="18"/>
                <w:lang w:eastAsia="en-GB"/>
              </w:rPr>
              <w:t xml:space="preserve">unicast PUSCH (configured by </w:t>
            </w:r>
            <w:proofErr w:type="spellStart"/>
            <w:r w:rsidRPr="00B16D39">
              <w:rPr>
                <w:rFonts w:ascii="Arial" w:hAnsi="Arial"/>
                <w:i/>
                <w:sz w:val="18"/>
                <w:lang w:eastAsia="en-GB"/>
              </w:rPr>
              <w:t>pusch-HoppingConfig</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6AB5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88BC3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08A4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utran</w:t>
            </w:r>
            <w:proofErr w:type="spellEnd"/>
            <w:r w:rsidRPr="00B16D39">
              <w:rPr>
                <w:rFonts w:ascii="Arial" w:hAnsi="Arial"/>
                <w:b/>
                <w:i/>
                <w:sz w:val="18"/>
                <w:lang w:eastAsia="zh-CN"/>
              </w:rPr>
              <w:t>-SI-</w:t>
            </w:r>
            <w:proofErr w:type="spellStart"/>
            <w:r w:rsidRPr="00B16D39">
              <w:rPr>
                <w:rFonts w:ascii="Arial" w:hAnsi="Arial"/>
                <w:b/>
                <w:i/>
                <w:sz w:val="18"/>
                <w:lang w:eastAsia="zh-CN"/>
              </w:rPr>
              <w:t>AcquisitionForHO</w:t>
            </w:r>
            <w:proofErr w:type="spellEnd"/>
          </w:p>
          <w:p w14:paraId="1DA87B3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38C904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1AA8E4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8F5B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voiceOverPS-HS-UTRA-FDD</w:t>
            </w:r>
          </w:p>
          <w:p w14:paraId="56E89E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according to GSMA IR.58 profile in UTRA FDD</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26557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2216268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5ADB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voiceOverPS-HS-UTRA-TDD128</w:t>
            </w:r>
          </w:p>
          <w:p w14:paraId="24B5F9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in UTRA TDD 1.28Mcps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209C3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6296A41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CFD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whiteCellList</w:t>
            </w:r>
            <w:proofErr w:type="spellEnd"/>
          </w:p>
          <w:p w14:paraId="2E6A18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744B9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w:t>
            </w:r>
          </w:p>
        </w:tc>
      </w:tr>
      <w:tr w:rsidR="00B16D39" w:rsidRPr="00B16D39" w14:paraId="12E04F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22AA3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-IW-RAN-Rules</w:t>
            </w:r>
          </w:p>
          <w:p w14:paraId="74E853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access network selection and traffic steering rules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CBA7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9CEF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F70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-IW-ANDSF-Policies</w:t>
            </w:r>
          </w:p>
          <w:p w14:paraId="7C9040F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ANDSF policies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187D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C5C47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505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-MAC-Address</w:t>
            </w:r>
          </w:p>
          <w:p w14:paraId="67CF72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1C715B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bl>
    <w:p w14:paraId="150F07DD" w14:textId="77777777" w:rsidR="00B16D39" w:rsidRPr="00B16D39" w:rsidRDefault="00B16D39" w:rsidP="00B16D39">
      <w:pPr>
        <w:overflowPunct w:val="0"/>
        <w:autoSpaceDE w:val="0"/>
        <w:autoSpaceDN w:val="0"/>
        <w:adjustRightInd w:val="0"/>
        <w:textAlignment w:val="baseline"/>
        <w:rPr>
          <w:lang w:eastAsia="ja-JP"/>
        </w:rPr>
      </w:pPr>
    </w:p>
    <w:p w14:paraId="7CAD5BB5"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1:</w:t>
      </w:r>
      <w:r w:rsidRPr="00B16D39">
        <w:rPr>
          <w:lang w:eastAsia="x-none"/>
        </w:rPr>
        <w:tab/>
        <w:t xml:space="preserve">The IE </w:t>
      </w:r>
      <w:r w:rsidRPr="00B16D39">
        <w:rPr>
          <w:i/>
          <w:noProof/>
          <w:lang w:eastAsia="x-none"/>
        </w:rPr>
        <w:t>UE-EUTRA-Capability</w:t>
      </w:r>
      <w:r w:rsidRPr="00B16D39">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21A43853"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2:</w:t>
      </w:r>
      <w:r w:rsidRPr="00B16D39">
        <w:rPr>
          <w:noProof/>
          <w:lang w:eastAsia="ko-KR"/>
        </w:rPr>
        <w:tab/>
        <w:t xml:space="preserve">The column FDD/ TDD diff indicates if the UE is allowed to signal, as part of the additional capabilities for an XDD mode i.e. within </w:t>
      </w:r>
      <w:r w:rsidRPr="00B16D39">
        <w:rPr>
          <w:i/>
          <w:noProof/>
          <w:lang w:eastAsia="ko-KR"/>
        </w:rPr>
        <w:t>UE-EUTRA-CapabilityAddXDD-Mode-xNM</w:t>
      </w:r>
      <w:r w:rsidRPr="00B16D39">
        <w:rPr>
          <w:noProof/>
          <w:lang w:eastAsia="ko-KR"/>
        </w:rPr>
        <w:t xml:space="preserve">, a different value compared to the value signalled elsewhere within </w:t>
      </w:r>
      <w:r w:rsidRPr="00B16D39">
        <w:rPr>
          <w:i/>
          <w:noProof/>
          <w:lang w:eastAsia="ko-KR"/>
        </w:rPr>
        <w:t>UE-EUTRA-Capability</w:t>
      </w:r>
      <w:r w:rsidRPr="00B16D3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4118E83" w14:textId="77777777" w:rsidR="00B16D39" w:rsidRPr="00B16D39" w:rsidRDefault="00B16D39" w:rsidP="00B16D39">
      <w:pPr>
        <w:keepLines/>
        <w:overflowPunct w:val="0"/>
        <w:autoSpaceDE w:val="0"/>
        <w:autoSpaceDN w:val="0"/>
        <w:adjustRightInd w:val="0"/>
        <w:ind w:left="1135" w:hanging="851"/>
        <w:textAlignment w:val="baseline"/>
        <w:rPr>
          <w:iCs/>
          <w:noProof/>
          <w:lang w:eastAsia="ko-KR"/>
        </w:rPr>
      </w:pPr>
      <w:r w:rsidRPr="00B16D39">
        <w:rPr>
          <w:noProof/>
          <w:lang w:eastAsia="ko-KR"/>
        </w:rPr>
        <w:t>NOTE 3:</w:t>
      </w:r>
      <w:r w:rsidRPr="00B16D39">
        <w:rPr>
          <w:noProof/>
          <w:lang w:eastAsia="ko-KR"/>
        </w:rPr>
        <w:tab/>
        <w:t xml:space="preserve">The </w:t>
      </w:r>
      <w:r w:rsidRPr="00B16D39">
        <w:rPr>
          <w:i/>
          <w:iCs/>
          <w:noProof/>
          <w:lang w:eastAsia="ko-KR"/>
        </w:rPr>
        <w:t xml:space="preserve">BandCombinationParameters </w:t>
      </w:r>
      <w:r w:rsidRPr="00B16D39">
        <w:rPr>
          <w:iCs/>
          <w:noProof/>
          <w:lang w:eastAsia="ko-KR"/>
        </w:rPr>
        <w:t>for the same band combination can be included more than once.</w:t>
      </w:r>
    </w:p>
    <w:p w14:paraId="20950092"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4:</w:t>
      </w:r>
      <w:r w:rsidRPr="00B16D39">
        <w:rPr>
          <w:noProof/>
          <w:lang w:eastAsia="ko-KR"/>
        </w:rPr>
        <w:tab/>
        <w:t>UE CA and measurement capabilities indicate the combinations of frequencies that can be configured as serving frequencies.</w:t>
      </w:r>
    </w:p>
    <w:p w14:paraId="0F43B7BC"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5:</w:t>
      </w:r>
      <w:r w:rsidRPr="00B16D39">
        <w:rPr>
          <w:noProof/>
          <w:lang w:eastAsia="ko-KR"/>
        </w:rPr>
        <w:tab/>
        <w:t xml:space="preserve">The grouping of the cells to the first and second cell group, as indicated by </w:t>
      </w:r>
      <w:r w:rsidRPr="00B16D39">
        <w:rPr>
          <w:i/>
          <w:noProof/>
          <w:lang w:eastAsia="ko-KR"/>
        </w:rPr>
        <w:t>supportedCellGrouping</w:t>
      </w:r>
      <w:r w:rsidRPr="00B16D39">
        <w:rPr>
          <w:noProof/>
          <w:lang w:eastAsia="ko-KR"/>
        </w:rPr>
        <w:t>, is shown in the table below.</w:t>
      </w:r>
      <w:r w:rsidRPr="00B16D39">
        <w:rPr>
          <w:noProof/>
          <w:lang w:eastAsia="zh-CN"/>
        </w:rPr>
        <w:t xml:space="preserve"> The leading / leftmost bit of </w:t>
      </w:r>
      <w:r w:rsidRPr="00B16D39">
        <w:rPr>
          <w:i/>
          <w:noProof/>
          <w:lang w:eastAsia="ko-KR"/>
        </w:rPr>
        <w:t>supportedCellGrouping</w:t>
      </w:r>
      <w:r w:rsidRPr="00B16D3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16D39" w:rsidRPr="00B16D39" w14:paraId="0174393D"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3EC60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4C05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56D8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50D11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00F3323"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2C491B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A1792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654C7B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2396C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D3DEF3C"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2990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F9BF6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Cell grouping option (0= first cell group, 1= second cell group)</w:t>
            </w:r>
          </w:p>
        </w:tc>
      </w:tr>
      <w:tr w:rsidR="00B16D39" w:rsidRPr="00B16D39" w14:paraId="5057FD8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0FA0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E9971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FB0AE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816DE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w:t>
            </w:r>
          </w:p>
        </w:tc>
      </w:tr>
      <w:tr w:rsidR="00B16D39" w:rsidRPr="00B16D39" w14:paraId="68430EE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A54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15637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3A84D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AA0D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w:t>
            </w:r>
          </w:p>
        </w:tc>
      </w:tr>
      <w:tr w:rsidR="00B16D39" w:rsidRPr="00B16D39" w14:paraId="7188D6F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9F35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9C2B6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DD755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90360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w:t>
            </w:r>
          </w:p>
        </w:tc>
      </w:tr>
      <w:tr w:rsidR="00B16D39" w:rsidRPr="00B16D39" w14:paraId="4395635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ABD8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40A878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A126D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4FF34B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A858B6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11B9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240F17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20CDC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2762C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4ABBE6F"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40BD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EBEA9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37A9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245A3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6DA309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B572C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B02287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D66E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95C59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BAA9A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700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5253AF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053C7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9076B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A072F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0B7B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39780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62092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ABF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31694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67FE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09FE1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0AACB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33FE49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451425"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9FD6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5F479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EF2ED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872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2B099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22B2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C34F0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5F29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9AE4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603373EE"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1B6A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ED474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77F75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D66D7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54AC9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F366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4B8AB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90E9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15386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8ED2747"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6EDF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6FA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E0B5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42BA1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bl>
    <w:p w14:paraId="2D0884AB" w14:textId="77777777" w:rsidR="00B16D39" w:rsidRPr="00B16D39" w:rsidRDefault="00B16D39" w:rsidP="00B16D39">
      <w:pPr>
        <w:overflowPunct w:val="0"/>
        <w:autoSpaceDE w:val="0"/>
        <w:autoSpaceDN w:val="0"/>
        <w:adjustRightInd w:val="0"/>
        <w:textAlignment w:val="baseline"/>
        <w:rPr>
          <w:noProof/>
          <w:lang w:eastAsia="ja-JP"/>
        </w:rPr>
      </w:pPr>
      <w:bookmarkStart w:id="14" w:name="_GoBack"/>
      <w:bookmarkEnd w:id="14"/>
    </w:p>
    <w:p w14:paraId="3AD65E9A" w14:textId="77777777" w:rsidR="00B16D39" w:rsidRPr="00B16D39" w:rsidRDefault="00B16D39" w:rsidP="00B16D39">
      <w:pPr>
        <w:keepLines/>
        <w:overflowPunct w:val="0"/>
        <w:autoSpaceDE w:val="0"/>
        <w:autoSpaceDN w:val="0"/>
        <w:adjustRightInd w:val="0"/>
        <w:ind w:left="1135" w:hanging="851"/>
        <w:textAlignment w:val="baseline"/>
        <w:rPr>
          <w:noProof/>
          <w:lang w:eastAsia="x-none"/>
        </w:rPr>
      </w:pPr>
      <w:r w:rsidRPr="00B16D39">
        <w:rPr>
          <w:noProof/>
          <w:lang w:eastAsia="x-none"/>
        </w:rPr>
        <w:t>NOTE 6:</w:t>
      </w:r>
      <w:r w:rsidRPr="00B16D39">
        <w:rPr>
          <w:noProof/>
          <w:lang w:eastAsia="x-none"/>
        </w:rPr>
        <w:tab/>
        <w:t xml:space="preserve">UE includes the </w:t>
      </w:r>
      <w:r w:rsidRPr="00B16D39">
        <w:rPr>
          <w:i/>
          <w:noProof/>
          <w:lang w:eastAsia="x-none"/>
        </w:rPr>
        <w:t>intraBandContiguousCC-InfoList-r12</w:t>
      </w:r>
      <w:r w:rsidRPr="00B16D39">
        <w:rPr>
          <w:noProof/>
          <w:lang w:eastAsia="x-none"/>
        </w:rPr>
        <w:t xml:space="preserve"> also for bandwidth class A because of the presence conditions in </w:t>
      </w:r>
      <w:r w:rsidRPr="00B16D39">
        <w:rPr>
          <w:i/>
          <w:noProof/>
          <w:lang w:eastAsia="x-none"/>
        </w:rPr>
        <w:t>BandCombinationParameters-v1270</w:t>
      </w:r>
      <w:r w:rsidRPr="00B16D39">
        <w:rPr>
          <w:noProof/>
          <w:lang w:eastAsia="x-none"/>
        </w:rPr>
        <w:t xml:space="preserve">. For example, if UE supports CA_1A_41D band combination, if UE includes the field </w:t>
      </w:r>
      <w:r w:rsidRPr="00B16D39">
        <w:rPr>
          <w:i/>
          <w:noProof/>
          <w:lang w:eastAsia="x-none"/>
        </w:rPr>
        <w:t>intraBandContiguousCC-InfoList-r12</w:t>
      </w:r>
      <w:r w:rsidRPr="00B16D39">
        <w:rPr>
          <w:noProof/>
          <w:lang w:eastAsia="x-none"/>
        </w:rPr>
        <w:t xml:space="preserve"> for band 41, the UE includes </w:t>
      </w:r>
      <w:r w:rsidRPr="00B16D39">
        <w:rPr>
          <w:i/>
          <w:noProof/>
          <w:lang w:eastAsia="x-none"/>
        </w:rPr>
        <w:t>intraBandContiguousCC-InfoList-r12</w:t>
      </w:r>
      <w:r w:rsidRPr="00B16D39">
        <w:rPr>
          <w:noProof/>
          <w:lang w:eastAsia="x-none"/>
        </w:rPr>
        <w:t xml:space="preserve"> also for band 1.</w:t>
      </w:r>
    </w:p>
    <w:p w14:paraId="282B9ACA" w14:textId="3DF12124" w:rsidR="0001462B" w:rsidRPr="00BA74F1" w:rsidRDefault="0001462B" w:rsidP="0001462B">
      <w:pPr>
        <w:keepLines/>
        <w:overflowPunct w:val="0"/>
        <w:autoSpaceDE w:val="0"/>
        <w:autoSpaceDN w:val="0"/>
        <w:adjustRightInd w:val="0"/>
        <w:ind w:left="1135" w:hanging="851"/>
        <w:textAlignment w:val="baseline"/>
        <w:rPr>
          <w:ins w:id="15" w:author="Nokia" w:date="2020-08-28T04:21:00Z"/>
          <w:noProof/>
          <w:lang w:eastAsia="ko-KR"/>
        </w:rPr>
      </w:pPr>
      <w:ins w:id="16" w:author="Nokia" w:date="2020-08-28T04:21: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r w:rsidR="009B5276" w:rsidRPr="009B5276">
        <w:rPr>
          <w:noProof/>
        </w:rPr>
        <w:t xml:space="preserve"> </w:t>
      </w:r>
      <w:ins w:id="17" w:author="Nokia" w:date="2020-09-03T10:04:00Z">
        <w:r w:rsidR="009B5276" w:rsidRPr="00C15A8E">
          <w:rPr>
            <w:noProof/>
          </w:rPr>
          <w:t>For the band entries with different bandwidths, the MIMO supported layers cannot be swapped</w:t>
        </w:r>
        <w:r w:rsidR="009B5276">
          <w:rPr>
            <w:noProof/>
          </w:rPr>
          <w:t>.</w:t>
        </w:r>
      </w:ins>
    </w:p>
    <w:p w14:paraId="4CF8028D"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7:</w:t>
      </w:r>
      <w:r w:rsidRPr="00B16D39">
        <w:rPr>
          <w:noProof/>
          <w:lang w:eastAsia="ko-KR"/>
        </w:rPr>
        <w:tab/>
        <w:t xml:space="preserve">For a UE that indicates release X in field </w:t>
      </w:r>
      <w:r w:rsidRPr="00B16D39">
        <w:rPr>
          <w:i/>
          <w:noProof/>
          <w:lang w:eastAsia="ko-KR"/>
        </w:rPr>
        <w:t>accessStratumRelease</w:t>
      </w:r>
      <w:r w:rsidRPr="00B16D39">
        <w:rPr>
          <w:noProof/>
          <w:lang w:eastAsia="ko-KR"/>
        </w:rPr>
        <w:t xml:space="preserve"> but supports a feature specified in release X+ N (i.e. early UE implementation), the ASN.1 comprehension requirement are specified in Annex E.</w:t>
      </w:r>
    </w:p>
    <w:p w14:paraId="6E609DAD" w14:textId="6DDE117A" w:rsidR="00D67290" w:rsidRPr="00B16D39" w:rsidRDefault="00B16D39" w:rsidP="00B16D39">
      <w:pPr>
        <w:keepLines/>
        <w:overflowPunct w:val="0"/>
        <w:autoSpaceDE w:val="0"/>
        <w:autoSpaceDN w:val="0"/>
        <w:adjustRightInd w:val="0"/>
        <w:ind w:left="1135" w:hanging="851"/>
        <w:textAlignment w:val="baseline"/>
        <w:rPr>
          <w:szCs w:val="32"/>
          <w:lang w:eastAsia="x-none"/>
        </w:rPr>
      </w:pPr>
      <w:bookmarkStart w:id="18" w:name="_Hlk6668875"/>
      <w:r w:rsidRPr="00B16D39">
        <w:rPr>
          <w:lang w:eastAsia="x-none"/>
        </w:rPr>
        <w:t>NOTE 8:</w:t>
      </w:r>
      <w:r w:rsidRPr="00B16D39">
        <w:rPr>
          <w:lang w:eastAsia="x-none"/>
        </w:rPr>
        <w:tab/>
        <w:t xml:space="preserve">For a UE that does not include </w:t>
      </w:r>
      <w:r w:rsidRPr="00B16D39">
        <w:rPr>
          <w:i/>
          <w:lang w:eastAsia="x-none"/>
        </w:rPr>
        <w:t>mimo-WeightedLayersCapabilities-r13</w:t>
      </w:r>
      <w:r w:rsidRPr="00B16D39">
        <w:rPr>
          <w:lang w:eastAsia="x-none"/>
        </w:rPr>
        <w:t xml:space="preserve">, or for the case with no CC configured with FD-MIMO, the </w:t>
      </w:r>
      <w:r w:rsidRPr="00B16D39">
        <w:rPr>
          <w:lang w:eastAsia="en-GB"/>
        </w:rPr>
        <w:t>FD-MIMO processing capability</w:t>
      </w:r>
      <w:r w:rsidRPr="00B16D39">
        <w:rPr>
          <w:lang w:eastAsia="x-none"/>
        </w:rPr>
        <w:t xml:space="preserve"> condition is not applicable (i.e. considered as satisfied). For a UE that includes </w:t>
      </w:r>
      <w:r w:rsidRPr="00B16D39">
        <w:rPr>
          <w:i/>
          <w:lang w:eastAsia="x-none"/>
        </w:rPr>
        <w:t>mimo-WeightedLayersCapabilities-r13</w:t>
      </w:r>
      <w:r w:rsidRPr="00B16D39">
        <w:rPr>
          <w:lang w:eastAsia="x-none"/>
        </w:rPr>
        <w:t xml:space="preserve">, the </w:t>
      </w:r>
      <w:r w:rsidRPr="00B16D39">
        <w:rPr>
          <w:lang w:eastAsia="en-GB"/>
        </w:rPr>
        <w:t>FD-MIMO processing capability</w:t>
      </w:r>
      <w:r w:rsidRPr="00B16D39">
        <w:rPr>
          <w:lang w:eastAsia="x-none"/>
        </w:rPr>
        <w:t xml:space="preserve"> condition is satisfied if the </w:t>
      </w:r>
      <w:r w:rsidRPr="00B16D39">
        <w:rPr>
          <w:noProof/>
          <w:lang w:eastAsia="x-none"/>
        </w:rPr>
        <w:t>equation 4.3.28.13-1 in TS 36.306 [5] is satisfied.</w:t>
      </w:r>
      <w:bookmarkEnd w:id="18"/>
    </w:p>
    <w:p w14:paraId="2A3DEFE9" w14:textId="58462695" w:rsidR="00324A06" w:rsidRPr="00AB51C5" w:rsidRDefault="0006060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B5012" w14:textId="77777777" w:rsidR="005C7768" w:rsidRDefault="005C7768">
      <w:r>
        <w:separator/>
      </w:r>
    </w:p>
  </w:endnote>
  <w:endnote w:type="continuationSeparator" w:id="0">
    <w:p w14:paraId="6E7521CF" w14:textId="77777777" w:rsidR="005C7768" w:rsidRDefault="005C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8303" w14:textId="77777777" w:rsidR="0056757D" w:rsidRDefault="0056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2F16" w14:textId="77777777" w:rsidR="0056757D" w:rsidRDefault="0056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EDDD" w14:textId="77777777" w:rsidR="0056757D" w:rsidRDefault="0056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7AC0A" w14:textId="77777777" w:rsidR="005C7768" w:rsidRDefault="005C7768">
      <w:r>
        <w:separator/>
      </w:r>
    </w:p>
  </w:footnote>
  <w:footnote w:type="continuationSeparator" w:id="0">
    <w:p w14:paraId="629C1127" w14:textId="77777777" w:rsidR="005C7768" w:rsidRDefault="005C7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5DC0" w14:textId="77777777" w:rsidR="0056757D" w:rsidRDefault="0056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CDF16" w14:textId="77777777" w:rsidR="0056757D" w:rsidRDefault="0056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13"/>
  </w:num>
  <w:num w:numId="5">
    <w:abstractNumId w:val="5"/>
  </w:num>
  <w:num w:numId="6">
    <w:abstractNumId w:val="18"/>
  </w:num>
  <w:num w:numId="7">
    <w:abstractNumId w:val="6"/>
  </w:num>
  <w:num w:numId="8">
    <w:abstractNumId w:val="15"/>
  </w:num>
  <w:num w:numId="9">
    <w:abstractNumId w:val="10"/>
  </w:num>
  <w:num w:numId="10">
    <w:abstractNumId w:val="3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3"/>
  </w:num>
  <w:num w:numId="20">
    <w:abstractNumId w:val="33"/>
  </w:num>
  <w:num w:numId="21">
    <w:abstractNumId w:val="42"/>
  </w:num>
  <w:num w:numId="22">
    <w:abstractNumId w:val="24"/>
  </w:num>
  <w:num w:numId="23">
    <w:abstractNumId w:val="16"/>
  </w:num>
  <w:num w:numId="24">
    <w:abstractNumId w:val="41"/>
  </w:num>
  <w:num w:numId="25">
    <w:abstractNumId w:val="32"/>
  </w:num>
  <w:num w:numId="26">
    <w:abstractNumId w:val="17"/>
  </w:num>
  <w:num w:numId="27">
    <w:abstractNumId w:val="9"/>
  </w:num>
  <w:num w:numId="28">
    <w:abstractNumId w:val="14"/>
  </w:num>
  <w:num w:numId="29">
    <w:abstractNumId w:val="7"/>
  </w:num>
  <w:num w:numId="30">
    <w:abstractNumId w:val="25"/>
  </w:num>
  <w:num w:numId="31">
    <w:abstractNumId w:val="3"/>
  </w:num>
  <w:num w:numId="32">
    <w:abstractNumId w:val="39"/>
  </w:num>
  <w:num w:numId="33">
    <w:abstractNumId w:val="29"/>
  </w:num>
  <w:num w:numId="34">
    <w:abstractNumId w:val="38"/>
  </w:num>
  <w:num w:numId="35">
    <w:abstractNumId w:val="20"/>
  </w:num>
  <w:num w:numId="36">
    <w:abstractNumId w:val="30"/>
  </w:num>
  <w:num w:numId="37">
    <w:abstractNumId w:val="11"/>
  </w:num>
  <w:num w:numId="38">
    <w:abstractNumId w:val="23"/>
  </w:num>
  <w:num w:numId="39">
    <w:abstractNumId w:val="31"/>
  </w:num>
  <w:num w:numId="40">
    <w:abstractNumId w:val="12"/>
  </w:num>
  <w:num w:numId="41">
    <w:abstractNumId w:val="40"/>
  </w:num>
  <w:num w:numId="4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43">
    <w:abstractNumId w:val="27"/>
  </w:num>
  <w:num w:numId="44">
    <w:abstractNumId w:val="36"/>
  </w:num>
  <w:num w:numId="45">
    <w:abstractNumId w:val="21"/>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2B"/>
    <w:rsid w:val="00022E4A"/>
    <w:rsid w:val="00040363"/>
    <w:rsid w:val="00060607"/>
    <w:rsid w:val="00064B05"/>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97C92"/>
    <w:rsid w:val="003D2519"/>
    <w:rsid w:val="003E1A36"/>
    <w:rsid w:val="00410371"/>
    <w:rsid w:val="004242F1"/>
    <w:rsid w:val="004414A9"/>
    <w:rsid w:val="004B75B7"/>
    <w:rsid w:val="0051580D"/>
    <w:rsid w:val="00547111"/>
    <w:rsid w:val="0056757D"/>
    <w:rsid w:val="00592D74"/>
    <w:rsid w:val="005C7768"/>
    <w:rsid w:val="005E2C44"/>
    <w:rsid w:val="00621188"/>
    <w:rsid w:val="006257ED"/>
    <w:rsid w:val="0069370F"/>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2969"/>
    <w:rsid w:val="00965506"/>
    <w:rsid w:val="009777D9"/>
    <w:rsid w:val="00991B88"/>
    <w:rsid w:val="009A5753"/>
    <w:rsid w:val="009A579D"/>
    <w:rsid w:val="009B5276"/>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56A69"/>
    <w:rsid w:val="00C66BA2"/>
    <w:rsid w:val="00C73BB6"/>
    <w:rsid w:val="00C95985"/>
    <w:rsid w:val="00CB31B4"/>
    <w:rsid w:val="00CC5026"/>
    <w:rsid w:val="00CC68D0"/>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2A05"/>
    <w:rsid w:val="00F25D98"/>
    <w:rsid w:val="00F300FB"/>
    <w:rsid w:val="00F562B8"/>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4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HeaderChar">
    <w:name w:val="Header Char"/>
    <w:aliases w:val="header odd Char"/>
    <w:basedOn w:val="DefaultParagraphFont"/>
    <w:link w:val="Header"/>
    <w:rsid w:val="00F22A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5AIRPNAIUNRU-859666464-6044</_dlc_DocId>
    <_dlc_DocIdUrl xmlns="71c5aaf6-e6ce-465b-b873-5148d2a4c105">
      <Url>https://nokia.sharepoint.com/sites/c5g/e2earch/_layouts/15/DocIdRedir.aspx?ID=5AIRPNAIUNRU-859666464-6044</Url>
      <Description>5AIRPNAIUNRU-859666464-6044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28638-2BE0-4A92-8E4D-26FDA10D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63D01EB-9DF8-4DD9-8A10-3B104E1F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12316</Words>
  <Characters>98468</Characters>
  <Application>Microsoft Office Word</Application>
  <DocSecurity>0</DocSecurity>
  <Lines>820</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2020-09-04T13:10:00Z</dcterms:created>
  <dcterms:modified xsi:type="dcterms:W3CDTF">2020-09-04T13:10:00Z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8923683f-c853-4f54-bf3c-3f58d2115e3c</vt:lpwstr>
  </property>
</Properties>
</file>